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8CFED" w14:textId="53446026"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6100D1">
        <w:t>Meeting NR ad-hoc</w:t>
      </w:r>
      <w:r w:rsidRPr="00CE0424">
        <w:tab/>
      </w:r>
      <w:r w:rsidRPr="00577CE0">
        <w:rPr>
          <w:sz w:val="32"/>
          <w:szCs w:val="32"/>
        </w:rPr>
        <w:t xml:space="preserve">Tdoc </w:t>
      </w:r>
      <w:r w:rsidR="00091557" w:rsidRPr="00577CE0">
        <w:rPr>
          <w:sz w:val="32"/>
          <w:szCs w:val="32"/>
        </w:rPr>
        <w:t>R2-</w:t>
      </w:r>
      <w:r w:rsidR="005F3025" w:rsidRPr="00577CE0">
        <w:rPr>
          <w:sz w:val="32"/>
          <w:szCs w:val="32"/>
        </w:rPr>
        <w:t>1</w:t>
      </w:r>
      <w:r w:rsidR="006100D1" w:rsidRPr="00577CE0">
        <w:rPr>
          <w:sz w:val="32"/>
          <w:szCs w:val="32"/>
        </w:rPr>
        <w:t>7</w:t>
      </w:r>
      <w:r w:rsidR="00577CE0" w:rsidRPr="00577CE0">
        <w:rPr>
          <w:sz w:val="32"/>
          <w:szCs w:val="32"/>
        </w:rPr>
        <w:t>00434</w:t>
      </w:r>
    </w:p>
    <w:p w14:paraId="1ECDC311" w14:textId="7EA4AF40" w:rsidR="00EC60B5" w:rsidRDefault="006100D1" w:rsidP="00EC60B5">
      <w:pPr>
        <w:pStyle w:val="CRCoverPage"/>
        <w:outlineLvl w:val="0"/>
        <w:rPr>
          <w:b/>
          <w:noProof/>
          <w:sz w:val="24"/>
        </w:rPr>
      </w:pPr>
      <w:r>
        <w:rPr>
          <w:b/>
          <w:noProof/>
          <w:sz w:val="24"/>
        </w:rPr>
        <w:t>Spokane, USA, 17</w:t>
      </w:r>
      <w:r>
        <w:rPr>
          <w:b/>
          <w:noProof/>
          <w:sz w:val="24"/>
          <w:vertAlign w:val="superscript"/>
        </w:rPr>
        <w:t>th</w:t>
      </w:r>
      <w:r>
        <w:rPr>
          <w:b/>
          <w:noProof/>
          <w:sz w:val="24"/>
        </w:rPr>
        <w:t xml:space="preserve"> – 19</w:t>
      </w:r>
      <w:r>
        <w:rPr>
          <w:b/>
          <w:noProof/>
          <w:sz w:val="24"/>
          <w:vertAlign w:val="superscript"/>
        </w:rPr>
        <w:t>th</w:t>
      </w:r>
      <w:r>
        <w:rPr>
          <w:b/>
          <w:noProof/>
          <w:sz w:val="24"/>
        </w:rPr>
        <w:t xml:space="preserve"> January 2017</w:t>
      </w:r>
    </w:p>
    <w:p w14:paraId="56C12257" w14:textId="77777777" w:rsidR="00E90E49" w:rsidRPr="00CE0424" w:rsidRDefault="00E90E49" w:rsidP="00357380">
      <w:pPr>
        <w:pStyle w:val="3GPPHeader"/>
      </w:pPr>
    </w:p>
    <w:p w14:paraId="4A4F422A" w14:textId="7E87D7B1" w:rsidR="00E90E49" w:rsidRPr="006100D1" w:rsidRDefault="00E90E49" w:rsidP="00311702">
      <w:pPr>
        <w:pStyle w:val="3GPPHeader"/>
        <w:rPr>
          <w:sz w:val="22"/>
          <w:szCs w:val="22"/>
          <w:lang w:val="en-US"/>
        </w:rPr>
      </w:pPr>
      <w:r w:rsidRPr="006100D1">
        <w:rPr>
          <w:sz w:val="22"/>
          <w:szCs w:val="22"/>
          <w:lang w:val="en-US"/>
        </w:rPr>
        <w:t>Agenda Item:</w:t>
      </w:r>
      <w:r w:rsidRPr="006100D1">
        <w:rPr>
          <w:sz w:val="22"/>
          <w:szCs w:val="22"/>
          <w:lang w:val="en-US"/>
        </w:rPr>
        <w:tab/>
      </w:r>
      <w:r w:rsidR="00300A23">
        <w:rPr>
          <w:sz w:val="22"/>
          <w:szCs w:val="22"/>
          <w:lang w:val="en-US"/>
        </w:rPr>
        <w:t xml:space="preserve">3.2.1.1 </w:t>
      </w:r>
      <w:r w:rsidR="00300A23" w:rsidRPr="00300A23">
        <w:rPr>
          <w:sz w:val="22"/>
          <w:szCs w:val="22"/>
          <w:lang w:val="en-US"/>
        </w:rPr>
        <w:t>Overall user plane architecture</w:t>
      </w:r>
      <w:bookmarkStart w:id="0" w:name="_GoBack"/>
      <w:bookmarkEnd w:id="0"/>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DB86B8D" w:rsidR="00E90E49" w:rsidRPr="00CE0424" w:rsidRDefault="003D3C45" w:rsidP="00311702">
      <w:pPr>
        <w:pStyle w:val="3GPPHeader"/>
        <w:rPr>
          <w:sz w:val="22"/>
          <w:szCs w:val="22"/>
        </w:rPr>
      </w:pPr>
      <w:r>
        <w:rPr>
          <w:sz w:val="22"/>
          <w:szCs w:val="22"/>
        </w:rPr>
        <w:t>Title:</w:t>
      </w:r>
      <w:r w:rsidR="00E90E49" w:rsidRPr="00CE0424">
        <w:rPr>
          <w:sz w:val="22"/>
          <w:szCs w:val="22"/>
        </w:rPr>
        <w:tab/>
      </w:r>
      <w:r w:rsidR="0049451C">
        <w:rPr>
          <w:sz w:val="22"/>
          <w:szCs w:val="22"/>
        </w:rPr>
        <w:t xml:space="preserve">Additional aspects of the </w:t>
      </w:r>
      <w:r w:rsidR="002F1998">
        <w:rPr>
          <w:sz w:val="22"/>
          <w:szCs w:val="22"/>
        </w:rPr>
        <w:t>SCG split bearer</w:t>
      </w:r>
      <w:r w:rsidR="0054212F">
        <w:rPr>
          <w:sz w:val="22"/>
          <w:szCs w:val="22"/>
        </w:rPr>
        <w:t xml:space="preserve"> </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31E8B">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8E6C2EA" w14:textId="07F4F21A" w:rsidR="00E30157" w:rsidRPr="00CE0424" w:rsidRDefault="0049451C" w:rsidP="00E30157">
      <w:pPr>
        <w:pStyle w:val="BodyText"/>
      </w:pPr>
      <w:r>
        <w:t xml:space="preserve">The need of supporting SCG split bearer is motivated in </w:t>
      </w:r>
      <w:r>
        <w:fldChar w:fldCharType="begin"/>
      </w:r>
      <w:r>
        <w:instrText xml:space="preserve"> REF _Ref471387306 \w \h </w:instrText>
      </w:r>
      <w:r>
        <w:fldChar w:fldCharType="separate"/>
      </w:r>
      <w:r>
        <w:t>[1]</w:t>
      </w:r>
      <w:r>
        <w:fldChar w:fldCharType="end"/>
      </w:r>
      <w:r>
        <w:t>. This contribution looks at additional aspects related to the SCG split bearer.</w:t>
      </w:r>
    </w:p>
    <w:p w14:paraId="36CEC7B2" w14:textId="2ED50747" w:rsidR="001643A8" w:rsidRDefault="004000E8" w:rsidP="00CE0424">
      <w:pPr>
        <w:pStyle w:val="Heading1"/>
      </w:pPr>
      <w:bookmarkStart w:id="1" w:name="_Ref178064866"/>
      <w:r w:rsidRPr="00CE0424">
        <w:t>Discussion</w:t>
      </w:r>
      <w:bookmarkEnd w:id="1"/>
    </w:p>
    <w:p w14:paraId="2D19996E" w14:textId="77777777" w:rsidR="00DE0EBF" w:rsidRDefault="00DE0EBF" w:rsidP="00DE0EBF">
      <w:pPr>
        <w:pStyle w:val="ListParagraph"/>
        <w:numPr>
          <w:ilvl w:val="0"/>
          <w:numId w:val="21"/>
        </w:numPr>
      </w:pPr>
      <w:r>
        <w:t>SCG split use case</w:t>
      </w:r>
    </w:p>
    <w:p w14:paraId="19F71511" w14:textId="77777777" w:rsidR="00A93292" w:rsidRDefault="00A93292" w:rsidP="00A93292">
      <w:r>
        <w:t xml:space="preserve">Current technical report states that the use case of SCG is met when a set of conditions are met. Among those conditions, we find: </w:t>
      </w:r>
    </w:p>
    <w:p w14:paraId="36EFE081" w14:textId="77777777" w:rsidR="00A93292" w:rsidRDefault="00A93292" w:rsidP="00A93292">
      <w:r>
        <w:t>- Ample backhaul provisioning</w:t>
      </w:r>
    </w:p>
    <w:p w14:paraId="2B84789A" w14:textId="77777777" w:rsidR="00A93292" w:rsidRDefault="00A93292" w:rsidP="00A93292">
      <w:r>
        <w:t>- NR bit rate is comparable to LTE bit rate</w:t>
      </w:r>
    </w:p>
    <w:p w14:paraId="3D5DF8C4" w14:textId="77777777" w:rsidR="00A93292" w:rsidRDefault="00A93292" w:rsidP="00DE0EBF"/>
    <w:p w14:paraId="305EF244" w14:textId="7B58CFFB" w:rsidR="00A93292" w:rsidRDefault="00866077" w:rsidP="00DE0EBF">
      <w:r>
        <w:t>T</w:t>
      </w:r>
      <w:r w:rsidR="00A93292">
        <w:t>hese two condition</w:t>
      </w:r>
      <w:r>
        <w:t>s</w:t>
      </w:r>
      <w:r w:rsidR="00A93292">
        <w:t xml:space="preserve"> may be needed or true for certain scenarios. </w:t>
      </w:r>
      <w:r>
        <w:t>However, i</w:t>
      </w:r>
      <w:r w:rsidR="00A93292">
        <w:t>n real networks, there may be other scenarios in which the SCG split bearer bring benefits</w:t>
      </w:r>
      <w:r w:rsidR="0049451C">
        <w:t>,</w:t>
      </w:r>
      <w:r w:rsidR="00A93292">
        <w:t xml:space="preserve"> and these two conditions do not necessarily have to be fulfilled. </w:t>
      </w:r>
    </w:p>
    <w:p w14:paraId="4A1FD6FB" w14:textId="7CAC25AE" w:rsidR="00DE0EBF" w:rsidRDefault="00A93292" w:rsidP="00DE0EBF">
      <w:r>
        <w:t>One</w:t>
      </w:r>
      <w:r w:rsidR="00DE0EBF">
        <w:t xml:space="preserve"> </w:t>
      </w:r>
      <w:r w:rsidR="00866077">
        <w:t xml:space="preserve">such </w:t>
      </w:r>
      <w:r>
        <w:t xml:space="preserve">use </w:t>
      </w:r>
      <w:r w:rsidR="00DE0EBF">
        <w:t>case may be for reliability while maximizing the bit rate. This may happen when a certain UE is within an area covered by the SCG cell at high frequencies.</w:t>
      </w:r>
      <w:r w:rsidR="00AC4E3A">
        <w:t xml:space="preserve"> </w:t>
      </w:r>
      <w:r w:rsidR="00DE0EBF">
        <w:t xml:space="preserve"> High frequencies might experience deep sudden fades. Thus, SCG cell may transmit user plane data while the MCG cell may transmit the signalling to ensure a robust connection.</w:t>
      </w:r>
      <w:r w:rsidR="00FF7172">
        <w:t xml:space="preserve"> When very high bit rates can be achieved by the NR </w:t>
      </w:r>
      <w:r w:rsidR="000C62FE">
        <w:t xml:space="preserve">leg </w:t>
      </w:r>
      <w:r w:rsidR="00FF7172">
        <w:t>(SCG cell) compared to what the LTE leg can provide for a UE (i.e. NR bit rate &gt;&gt; LTE bit rate), it is likely that the user plane data is only transmitted in the NR leg since the aggregated bit rate may still be close to what the NR bit rate is.</w:t>
      </w:r>
      <w:r w:rsidR="00AC4E3A">
        <w:t xml:space="preserve"> </w:t>
      </w:r>
      <w:r w:rsidR="00CA6B08">
        <w:t>To have efficient routing of UP data from S-GW, SCG bearer should be considered. However, to achieve the robustness for the concerned bearer, also MCG leg could be used.</w:t>
      </w:r>
    </w:p>
    <w:p w14:paraId="012273B3" w14:textId="41F156B7" w:rsidR="00F13496" w:rsidRDefault="00F13496" w:rsidP="00DE0EBF">
      <w:r>
        <w:t>With regards the</w:t>
      </w:r>
      <w:r w:rsidR="00DC44D4">
        <w:t xml:space="preserve"> condition</w:t>
      </w:r>
      <w:r>
        <w:t xml:space="preserve"> </w:t>
      </w:r>
      <w:r w:rsidR="00DC44D4">
        <w:t>“</w:t>
      </w:r>
      <w:r>
        <w:t>ample backhaul provisioning</w:t>
      </w:r>
      <w:r w:rsidR="00DC44D4">
        <w:t>”</w:t>
      </w:r>
      <w:r>
        <w:t xml:space="preserve">, </w:t>
      </w:r>
      <w:r w:rsidR="00A93292">
        <w:t xml:space="preserve">in many cases, </w:t>
      </w:r>
      <w:r>
        <w:t xml:space="preserve">this condition might </w:t>
      </w:r>
      <w:r w:rsidR="0049451C">
        <w:t xml:space="preserve">not be needed. </w:t>
      </w:r>
      <w:r>
        <w:t>SCG cells might not be close to the centre of the MCG cells. Thus, the bit rates that the MCG cell may offer to a UE could be moderate. This, therefore, means that the backhaul needed to route the data from the SCG to the MCG cell should cope with moderate bit rates</w:t>
      </w:r>
      <w:r w:rsidR="00DC44D4">
        <w:t xml:space="preserve">, and an </w:t>
      </w:r>
      <w:r w:rsidR="00340740">
        <w:t>“</w:t>
      </w:r>
      <w:r w:rsidR="00DC44D4">
        <w:t>ample</w:t>
      </w:r>
      <w:r w:rsidR="00340740">
        <w:t>”</w:t>
      </w:r>
      <w:r w:rsidR="00DC44D4">
        <w:t xml:space="preserve"> backhaul is not needed.</w:t>
      </w:r>
    </w:p>
    <w:p w14:paraId="7A725479" w14:textId="61D6231B" w:rsidR="00DE0EBF" w:rsidRDefault="0049451C" w:rsidP="00DE0EBF">
      <w:r>
        <w:t>On the other hand, for the MCG split bearer, an ample backhaul provisioning is very likely to be needed</w:t>
      </w:r>
      <w:r w:rsidR="00F13496">
        <w:t>. The reason is that, when a UE is in SCG cell</w:t>
      </w:r>
      <w:r w:rsidR="00DC44D4">
        <w:t xml:space="preserve"> area</w:t>
      </w:r>
      <w:r w:rsidR="00F13496">
        <w:t>, it is likely that the SCG cell can provide very high bit rates</w:t>
      </w:r>
      <w:r w:rsidR="00DC44D4">
        <w:t>, especially if the SCG cell area is small</w:t>
      </w:r>
      <w:r w:rsidR="00F13496">
        <w:t xml:space="preserve">. Thus, the backhaul capacity needed to route this data from the MCG cell to the SCG cell will be comparable to the </w:t>
      </w:r>
      <w:r w:rsidR="00DC44D4">
        <w:t xml:space="preserve">maximum </w:t>
      </w:r>
      <w:r w:rsidR="00F13496">
        <w:t>bit rates that the NR cell may offer</w:t>
      </w:r>
      <w:r w:rsidR="00DC44D4">
        <w:t xml:space="preserve"> in its area</w:t>
      </w:r>
      <w:r w:rsidR="00F13496">
        <w:t>.</w:t>
      </w:r>
      <w:r>
        <w:t xml:space="preserve"> </w:t>
      </w:r>
    </w:p>
    <w:p w14:paraId="033C86DD" w14:textId="1D87CAA3" w:rsidR="00A93292" w:rsidRDefault="0049451C" w:rsidP="0049451C">
      <w:pPr>
        <w:pStyle w:val="Proposal"/>
      </w:pPr>
      <w:bookmarkStart w:id="2" w:name="_Toc471387692"/>
      <w:r>
        <w:t xml:space="preserve">Update the use cases </w:t>
      </w:r>
      <w:r w:rsidR="00300A23">
        <w:t xml:space="preserve">conditions </w:t>
      </w:r>
      <w:r>
        <w:t>for SCG split bearer.</w:t>
      </w:r>
      <w:bookmarkEnd w:id="2"/>
    </w:p>
    <w:p w14:paraId="6D58E4C0" w14:textId="77777777" w:rsidR="000C62FE" w:rsidRDefault="000C62FE" w:rsidP="00DE0EBF"/>
    <w:p w14:paraId="48AAD172" w14:textId="43F22A78" w:rsidR="0059080B" w:rsidRPr="00470D60" w:rsidRDefault="0059080B" w:rsidP="00506E0B">
      <w:pPr>
        <w:pStyle w:val="ListParagraph"/>
        <w:numPr>
          <w:ilvl w:val="0"/>
          <w:numId w:val="21"/>
        </w:numPr>
        <w:rPr>
          <w:b/>
        </w:rPr>
      </w:pPr>
      <w:r w:rsidRPr="00470D60">
        <w:rPr>
          <w:b/>
        </w:rPr>
        <w:t>SCG split bearer benefits</w:t>
      </w:r>
    </w:p>
    <w:p w14:paraId="37803617" w14:textId="3D5953ED" w:rsidR="00FF7172" w:rsidRDefault="00FF7172" w:rsidP="00506E0B">
      <w:r>
        <w:lastRenderedPageBreak/>
        <w:t xml:space="preserve">The benefits of the MCG/SCG split bearer have been discussed already: robustness, dynamic and quick control of path </w:t>
      </w:r>
      <w:r w:rsidR="00491B6F">
        <w:t xml:space="preserve">on </w:t>
      </w:r>
      <w:r>
        <w:t>which data is transmitted maximiz</w:t>
      </w:r>
      <w:r w:rsidR="00491B6F">
        <w:t>ing</w:t>
      </w:r>
      <w:r>
        <w:t xml:space="preserve"> throughput, and minimum interruption of the user plane time, among others. </w:t>
      </w:r>
    </w:p>
    <w:p w14:paraId="31FDB079" w14:textId="1F2C9B84" w:rsidR="00FF7172" w:rsidRDefault="00491B6F" w:rsidP="00506E0B">
      <w:r>
        <w:t>Although MCG split bearer support itself gives many benefits,</w:t>
      </w:r>
      <w:r w:rsidR="00FF7172">
        <w:t xml:space="preserve"> SCG split bearer may be a better option</w:t>
      </w:r>
      <w:r>
        <w:t xml:space="preserve"> in some important cases</w:t>
      </w:r>
      <w:r w:rsidR="00FF7172">
        <w:t xml:space="preserve">. </w:t>
      </w:r>
    </w:p>
    <w:p w14:paraId="4ED7779B" w14:textId="77777777" w:rsidR="00FF7172" w:rsidRDefault="00FF7172" w:rsidP="00506E0B">
      <w:r>
        <w:t xml:space="preserve">MCG split bearer may have a larger impact in the already deployed networks. </w:t>
      </w:r>
      <w:proofErr w:type="spellStart"/>
      <w:r>
        <w:t>eNBs</w:t>
      </w:r>
      <w:proofErr w:type="spellEnd"/>
      <w:r>
        <w:t xml:space="preserve"> may need to be upgraded to cope with the additional processing requirement to cope with the NR bit rates at the PDCP layer, and the backhaul will also need to be upgraded to be able to carry the NR bit rates. </w:t>
      </w:r>
    </w:p>
    <w:p w14:paraId="48A6D43F" w14:textId="0D56D752" w:rsidR="000C62FE" w:rsidRDefault="00FF7172" w:rsidP="00506E0B">
      <w:r>
        <w:t xml:space="preserve">The </w:t>
      </w:r>
      <w:r w:rsidR="005E3AB2">
        <w:t xml:space="preserve">SCG split bearer, </w:t>
      </w:r>
      <w:r w:rsidR="00491B6F">
        <w:t>contrary</w:t>
      </w:r>
      <w:r w:rsidR="005E3AB2">
        <w:t xml:space="preserve">, </w:t>
      </w:r>
      <w:r w:rsidR="005434EA">
        <w:t xml:space="preserve">imposes </w:t>
      </w:r>
      <w:r w:rsidR="00592BC0">
        <w:t>l</w:t>
      </w:r>
      <w:r w:rsidR="00B95DEB">
        <w:t>oose</w:t>
      </w:r>
      <w:r w:rsidR="005E3AB2">
        <w:t>r</w:t>
      </w:r>
      <w:r w:rsidR="00592BC0">
        <w:t xml:space="preserve"> backhaul </w:t>
      </w:r>
      <w:r w:rsidR="005434EA">
        <w:t>requirements</w:t>
      </w:r>
      <w:r>
        <w:t xml:space="preserve"> compared to the MCG split bearer as LTE bit rates are </w:t>
      </w:r>
      <w:r w:rsidR="00491B6F">
        <w:t xml:space="preserve">expected to be </w:t>
      </w:r>
      <w:r>
        <w:t xml:space="preserve">lower than NR bit rates and, as discussed in the previous section, in many situations, the LTE bit rates in the coverage areas of SCG cells may be </w:t>
      </w:r>
      <w:r w:rsidR="000C62FE">
        <w:t xml:space="preserve">considerably lower than the maximum LTE bit rates. </w:t>
      </w:r>
    </w:p>
    <w:p w14:paraId="64B0D02B" w14:textId="2D308315" w:rsidR="000C62FE" w:rsidRDefault="000C62FE" w:rsidP="00506E0B">
      <w:r>
        <w:t>In conclusion, the SCG split bearer may be a more viable solution for early deployments as well as for deployments in which an operator wants to minimize the impact in the already installed infrastructure.</w:t>
      </w:r>
    </w:p>
    <w:p w14:paraId="1A47B4F1" w14:textId="77777777" w:rsidR="000C62FE" w:rsidRDefault="000C62FE" w:rsidP="00506E0B"/>
    <w:p w14:paraId="3689D4FB" w14:textId="77777777" w:rsidR="00FF7172" w:rsidRPr="00470D60" w:rsidRDefault="00FF7172" w:rsidP="00FF7172">
      <w:pPr>
        <w:pStyle w:val="BodyText"/>
        <w:numPr>
          <w:ilvl w:val="0"/>
          <w:numId w:val="21"/>
        </w:numPr>
        <w:rPr>
          <w:b/>
        </w:rPr>
      </w:pPr>
      <w:r w:rsidRPr="00470D60">
        <w:rPr>
          <w:b/>
        </w:rPr>
        <w:t>SCG split bearer: impacts and complexity</w:t>
      </w:r>
    </w:p>
    <w:p w14:paraId="60BC7BD8" w14:textId="387287F8" w:rsidR="00FF7172" w:rsidRDefault="00FF7172" w:rsidP="00FF7172">
      <w:r>
        <w:t xml:space="preserve">The expected impacts of introducing SCG split bearer in the specifications are limited. In the network side, signalling to coordinate the MCG/SCG roles and configuration will be needed. In the UE side, </w:t>
      </w:r>
      <w:r w:rsidR="00491B6F">
        <w:t xml:space="preserve">although </w:t>
      </w:r>
      <w:r>
        <w:t>the architecture can remain transparent from a UE point of view and,</w:t>
      </w:r>
      <w:r w:rsidR="00491B6F">
        <w:t xml:space="preserve"> </w:t>
      </w:r>
      <w:r>
        <w:t xml:space="preserve">minor updates might be needed e.g. IEs and/or procedural text to specify </w:t>
      </w:r>
      <w:r w:rsidR="000C62FE">
        <w:t>which</w:t>
      </w:r>
      <w:r>
        <w:t xml:space="preserve"> ciphering keys are used by the UE.</w:t>
      </w:r>
      <w:r w:rsidR="000C62FE">
        <w:t xml:space="preserve"> Yet, these updates are rather straight forward.</w:t>
      </w:r>
    </w:p>
    <w:p w14:paraId="3C8EEA2C" w14:textId="0EDDD501" w:rsidR="005E3AB2" w:rsidRDefault="00FF7172" w:rsidP="00506E0B">
      <w:r>
        <w:t>Having said so, it is also expected that the complexity of supporting SCG split bearer is limited from both UE and NW side.</w:t>
      </w:r>
    </w:p>
    <w:p w14:paraId="6F415237" w14:textId="5855403F" w:rsidR="0049451C" w:rsidRDefault="0049451C" w:rsidP="0049451C">
      <w:pPr>
        <w:pStyle w:val="Proposal"/>
      </w:pPr>
      <w:bookmarkStart w:id="3" w:name="_Toc471387693"/>
      <w:r>
        <w:t>SCG split bearer should be supported</w:t>
      </w:r>
      <w:bookmarkEnd w:id="3"/>
    </w:p>
    <w:p w14:paraId="4D9E0779" w14:textId="77777777" w:rsidR="007B7E42" w:rsidRDefault="007B7E42" w:rsidP="00506E0B"/>
    <w:p w14:paraId="3A1CAFEA" w14:textId="44CC27CB" w:rsidR="007703F1" w:rsidRDefault="005E3AB2" w:rsidP="00506E0B">
      <w:pPr>
        <w:pStyle w:val="Heading1"/>
      </w:pPr>
      <w:r>
        <w:t>Conclusion</w:t>
      </w:r>
    </w:p>
    <w:p w14:paraId="53584A8A" w14:textId="642AE9A0" w:rsidR="00506E0B" w:rsidRDefault="005E3AB2" w:rsidP="000C62FE">
      <w:r>
        <w:t>SCG split bearer is a solution which can minimize the impact in the network when NR is used in combination with LTE. MCG split may require an upgrade in several parts of a network such as the backhaul and the MCG processing capabilities. While, MCG/SCG bearer could be an alternative solution to cope with the MCG issues, the MCG/SCG bearer has other drawbacks</w:t>
      </w:r>
      <w:r w:rsidR="00506E0B">
        <w:t>, as discussed in this</w:t>
      </w:r>
      <w:r>
        <w:t xml:space="preserve"> document</w:t>
      </w:r>
      <w:r w:rsidR="00506E0B">
        <w:t xml:space="preserve"> and in previous documents</w:t>
      </w:r>
      <w:r>
        <w:t>.</w:t>
      </w:r>
      <w:bookmarkStart w:id="4" w:name="_Toc465685557"/>
      <w:bookmarkStart w:id="5" w:name="_Toc465687998"/>
    </w:p>
    <w:bookmarkStart w:id="6" w:name="_In-sequence_SDU_delivery"/>
    <w:bookmarkStart w:id="7" w:name="_Ref174151459"/>
    <w:bookmarkStart w:id="8" w:name="_Ref189809556"/>
    <w:bookmarkEnd w:id="4"/>
    <w:bookmarkEnd w:id="5"/>
    <w:bookmarkEnd w:id="6"/>
    <w:bookmarkEnd w:id="7"/>
    <w:bookmarkEnd w:id="8"/>
    <w:p w14:paraId="7CF1A941" w14:textId="77777777" w:rsidR="00300A23" w:rsidRDefault="00300A2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t>Proposal 1</w:t>
      </w:r>
      <w:r>
        <w:rPr>
          <w:rFonts w:asciiTheme="minorHAnsi" w:eastAsiaTheme="minorEastAsia" w:hAnsiTheme="minorHAnsi" w:cstheme="minorBidi"/>
          <w:b w:val="0"/>
          <w:sz w:val="22"/>
          <w:lang w:eastAsia="en-US"/>
        </w:rPr>
        <w:tab/>
      </w:r>
      <w:r>
        <w:t>Update the use cases for SCG split bearer.</w:t>
      </w:r>
    </w:p>
    <w:p w14:paraId="5DF729EF" w14:textId="77777777" w:rsidR="00300A23" w:rsidRDefault="00300A2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SCG split bearer should be supported</w:t>
      </w:r>
    </w:p>
    <w:p w14:paraId="5B3EC306" w14:textId="3A80DED7" w:rsidR="00300A23" w:rsidRDefault="00300A23" w:rsidP="00300A23">
      <w:pPr>
        <w:pStyle w:val="BodyText"/>
      </w:pPr>
      <w:r>
        <w:rPr>
          <w:b/>
          <w:bCs/>
        </w:rPr>
        <w:fldChar w:fldCharType="end"/>
      </w:r>
    </w:p>
    <w:p w14:paraId="7B191A99" w14:textId="77777777" w:rsidR="0049451C" w:rsidRPr="00CE0424" w:rsidRDefault="0049451C" w:rsidP="0049451C">
      <w:pPr>
        <w:pStyle w:val="Heading1"/>
      </w:pPr>
      <w:r w:rsidRPr="00CE0424">
        <w:t>References</w:t>
      </w:r>
    </w:p>
    <w:p w14:paraId="0D1E5AB1" w14:textId="2C5B84AF" w:rsidR="0049451C" w:rsidRPr="00CE0424" w:rsidRDefault="00905480" w:rsidP="0049451C">
      <w:pPr>
        <w:pStyle w:val="Reference"/>
      </w:pPr>
      <w:bookmarkStart w:id="9" w:name="_Ref471387306"/>
      <w:r w:rsidRPr="00905480">
        <w:t>R2-1700402</w:t>
      </w:r>
      <w:r w:rsidR="0049451C" w:rsidRPr="00905480">
        <w:t>,</w:t>
      </w:r>
      <w:r w:rsidR="0049451C" w:rsidRPr="00CE0424">
        <w:t xml:space="preserve"> </w:t>
      </w:r>
      <w:r w:rsidR="0049451C" w:rsidRPr="0049451C">
        <w:t>Support of SCG split bearer</w:t>
      </w:r>
      <w:r w:rsidR="0049451C" w:rsidRPr="00CE0424">
        <w:t xml:space="preserve">, </w:t>
      </w:r>
      <w:r>
        <w:t>NTT DoCoMo et al,</w:t>
      </w:r>
      <w:r w:rsidR="0049451C" w:rsidRPr="00CE0424">
        <w:t xml:space="preserve"> </w:t>
      </w:r>
      <w:r>
        <w:t xml:space="preserve">RAN </w:t>
      </w:r>
      <w:r w:rsidR="0049451C" w:rsidRPr="00CE0424">
        <w:t>WG</w:t>
      </w:r>
      <w:r w:rsidR="0049451C">
        <w:t>2</w:t>
      </w:r>
      <w:r w:rsidR="0049451C" w:rsidRPr="00CE0424">
        <w:t xml:space="preserve"> </w:t>
      </w:r>
      <w:r w:rsidR="0049451C">
        <w:t>Meeting NR ad-hoc</w:t>
      </w:r>
      <w:r w:rsidR="0049451C" w:rsidRPr="00CE0424">
        <w:t xml:space="preserve">, </w:t>
      </w:r>
      <w:r w:rsidR="0049451C" w:rsidRPr="0049451C">
        <w:t>Spokane, USA, 17th – 19th January 2017</w:t>
      </w:r>
      <w:bookmarkEnd w:id="9"/>
    </w:p>
    <w:p w14:paraId="6483E607" w14:textId="47F55A0D" w:rsidR="0049451C" w:rsidRDefault="0049451C" w:rsidP="0049451C">
      <w:pPr>
        <w:pStyle w:val="BodyText"/>
      </w:pPr>
    </w:p>
    <w:p w14:paraId="2A8C8861" w14:textId="159C1F1A" w:rsidR="00300A23" w:rsidRDefault="00300A23" w:rsidP="00FF2FBE">
      <w:pPr>
        <w:pStyle w:val="Heading1"/>
      </w:pPr>
      <w:r>
        <w:t>Annex Text Proposal:</w:t>
      </w:r>
    </w:p>
    <w:p w14:paraId="2161D46E" w14:textId="048B5A70" w:rsidR="00300A23" w:rsidRDefault="00300A23" w:rsidP="0049451C">
      <w:pPr>
        <w:pStyle w:val="BodyText"/>
      </w:pPr>
    </w:p>
    <w:p w14:paraId="77F75E3A" w14:textId="69D35CEE" w:rsidR="00FF2FBE" w:rsidRDefault="00FF2FBE" w:rsidP="00FF2FBE">
      <w:pPr>
        <w:pStyle w:val="Heading4"/>
        <w:numPr>
          <w:ilvl w:val="0"/>
          <w:numId w:val="0"/>
        </w:numPr>
      </w:pPr>
      <w:bookmarkStart w:id="10" w:name="_Toc460841945"/>
      <w:r>
        <w:t>5.2.1.2</w:t>
      </w:r>
      <w:r>
        <w:tab/>
        <w:t>Bearer types for Dual Connectivity between LTE and NR</w:t>
      </w:r>
      <w:bookmarkEnd w:id="10"/>
    </w:p>
    <w:p w14:paraId="6CA1177C" w14:textId="7017AEE4" w:rsidR="00FF2FBE" w:rsidRDefault="00FF2FBE" w:rsidP="00FF2FBE"/>
    <w:p w14:paraId="579D61C7" w14:textId="21905E8F" w:rsidR="00FF2FBE" w:rsidRPr="00FF2FBE" w:rsidRDefault="00FF2FBE" w:rsidP="00FF2FBE">
      <w:r>
        <w:t>--- unmodified text is skipped ---</w:t>
      </w:r>
    </w:p>
    <w:p w14:paraId="20AAEE1A" w14:textId="77777777" w:rsidR="00300A23" w:rsidRDefault="00300A23" w:rsidP="00300A23">
      <w:pPr>
        <w:pStyle w:val="TH"/>
        <w:rPr>
          <w:lang w:eastAsia="ja-JP"/>
        </w:rPr>
      </w:pPr>
      <w:r>
        <w:rPr>
          <w:rFonts w:hint="eastAsia"/>
          <w:lang w:eastAsia="ja-JP"/>
        </w:rPr>
        <w:lastRenderedPageBreak/>
        <w:t>Table 5.2.1.2-1:</w:t>
      </w:r>
      <w:r>
        <w:rPr>
          <w:rFonts w:hint="eastAsia"/>
          <w:lang w:eastAsia="ja-JP"/>
        </w:rPr>
        <w:tab/>
        <w:t>Comparison results on the bearer types for LTE-NR Dual Connectivity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460"/>
        <w:gridCol w:w="2460"/>
        <w:gridCol w:w="2460"/>
      </w:tblGrid>
      <w:tr w:rsidR="00300A23" w14:paraId="06CBDB4F" w14:textId="77777777" w:rsidTr="000A34BE">
        <w:tc>
          <w:tcPr>
            <w:tcW w:w="2459" w:type="dxa"/>
            <w:shd w:val="clear" w:color="auto" w:fill="auto"/>
          </w:tcPr>
          <w:p w14:paraId="587D1464" w14:textId="77777777" w:rsidR="00300A23" w:rsidRDefault="00300A23" w:rsidP="000A34BE">
            <w:pPr>
              <w:pStyle w:val="TAH"/>
              <w:rPr>
                <w:lang w:eastAsia="ja-JP"/>
              </w:rPr>
            </w:pPr>
            <w:r>
              <w:rPr>
                <w:lang w:eastAsia="ja-JP"/>
              </w:rPr>
              <w:t>B</w:t>
            </w:r>
            <w:r>
              <w:rPr>
                <w:rFonts w:hint="eastAsia"/>
                <w:lang w:eastAsia="ja-JP"/>
              </w:rPr>
              <w:t>earer types</w:t>
            </w:r>
          </w:p>
        </w:tc>
        <w:tc>
          <w:tcPr>
            <w:tcW w:w="2460" w:type="dxa"/>
            <w:shd w:val="clear" w:color="auto" w:fill="auto"/>
          </w:tcPr>
          <w:p w14:paraId="51841BF7" w14:textId="77777777" w:rsidR="00300A23" w:rsidRDefault="00300A23" w:rsidP="000A34BE">
            <w:pPr>
              <w:pStyle w:val="TAH"/>
              <w:rPr>
                <w:lang w:eastAsia="ja-JP"/>
              </w:rPr>
            </w:pPr>
            <w:r>
              <w:rPr>
                <w:rFonts w:hint="eastAsia"/>
                <w:lang w:eastAsia="ja-JP"/>
              </w:rPr>
              <w:t>SCG bearer (1A)</w:t>
            </w:r>
          </w:p>
        </w:tc>
        <w:tc>
          <w:tcPr>
            <w:tcW w:w="2460" w:type="dxa"/>
            <w:shd w:val="clear" w:color="auto" w:fill="auto"/>
          </w:tcPr>
          <w:p w14:paraId="5431B230" w14:textId="77777777" w:rsidR="00300A23" w:rsidRPr="00300A23" w:rsidRDefault="00300A23" w:rsidP="000A34BE">
            <w:pPr>
              <w:pStyle w:val="TAH"/>
              <w:rPr>
                <w:lang w:val="sv-SE" w:eastAsia="ja-JP"/>
              </w:rPr>
            </w:pPr>
            <w:r w:rsidRPr="00300A23">
              <w:rPr>
                <w:lang w:val="sv-SE" w:eastAsia="ja-JP"/>
              </w:rPr>
              <w:t>S</w:t>
            </w:r>
            <w:r w:rsidRPr="00300A23">
              <w:rPr>
                <w:rFonts w:hint="eastAsia"/>
                <w:lang w:val="sv-SE" w:eastAsia="ja-JP"/>
              </w:rPr>
              <w:t xml:space="preserve">plit </w:t>
            </w:r>
            <w:proofErr w:type="spellStart"/>
            <w:r w:rsidRPr="00300A23">
              <w:rPr>
                <w:rFonts w:hint="eastAsia"/>
                <w:lang w:val="sv-SE" w:eastAsia="ja-JP"/>
              </w:rPr>
              <w:t>bearer</w:t>
            </w:r>
            <w:proofErr w:type="spellEnd"/>
            <w:r w:rsidRPr="00300A23">
              <w:rPr>
                <w:rFonts w:hint="eastAsia"/>
                <w:lang w:val="sv-SE" w:eastAsia="ja-JP"/>
              </w:rPr>
              <w:t xml:space="preserve"> via MCG (3C)</w:t>
            </w:r>
          </w:p>
        </w:tc>
        <w:tc>
          <w:tcPr>
            <w:tcW w:w="2460" w:type="dxa"/>
            <w:shd w:val="clear" w:color="auto" w:fill="auto"/>
          </w:tcPr>
          <w:p w14:paraId="118DC504" w14:textId="77777777" w:rsidR="00300A23" w:rsidRPr="00040879" w:rsidRDefault="00300A23" w:rsidP="000A34BE">
            <w:pPr>
              <w:pStyle w:val="TAH"/>
              <w:rPr>
                <w:lang w:eastAsia="ja-JP"/>
              </w:rPr>
            </w:pPr>
            <w:r>
              <w:rPr>
                <w:rFonts w:hint="eastAsia"/>
                <w:lang w:eastAsia="ja-JP"/>
              </w:rPr>
              <w:t>Split bearer via SCG</w:t>
            </w:r>
          </w:p>
        </w:tc>
      </w:tr>
      <w:tr w:rsidR="00300A23" w14:paraId="3EDC0C9E" w14:textId="77777777" w:rsidTr="000A34BE">
        <w:tc>
          <w:tcPr>
            <w:tcW w:w="2459" w:type="dxa"/>
            <w:shd w:val="clear" w:color="auto" w:fill="auto"/>
          </w:tcPr>
          <w:p w14:paraId="55A929A8" w14:textId="77777777" w:rsidR="00300A23" w:rsidRDefault="00300A23" w:rsidP="000A34BE">
            <w:pPr>
              <w:pStyle w:val="TAL"/>
              <w:rPr>
                <w:lang w:eastAsia="ja-JP"/>
              </w:rPr>
            </w:pPr>
            <w:r>
              <w:rPr>
                <w:lang w:eastAsia="ja-JP"/>
              </w:rPr>
              <w:t>U</w:t>
            </w:r>
            <w:r>
              <w:rPr>
                <w:rFonts w:hint="eastAsia"/>
                <w:lang w:eastAsia="ja-JP"/>
              </w:rPr>
              <w:t xml:space="preserve">tilisation of radio resources </w:t>
            </w:r>
            <w:r>
              <w:rPr>
                <w:lang w:eastAsia="ja-JP"/>
              </w:rPr>
              <w:t>across</w:t>
            </w:r>
            <w:r>
              <w:rPr>
                <w:rFonts w:hint="eastAsia"/>
                <w:lang w:eastAsia="ja-JP"/>
              </w:rPr>
              <w:t xml:space="preserve"> </w:t>
            </w:r>
            <w:proofErr w:type="spellStart"/>
            <w:r>
              <w:rPr>
                <w:rFonts w:hint="eastAsia"/>
                <w:lang w:eastAsia="ja-JP"/>
              </w:rPr>
              <w:t>MeNB</w:t>
            </w:r>
            <w:proofErr w:type="spellEnd"/>
            <w:r>
              <w:rPr>
                <w:rFonts w:hint="eastAsia"/>
                <w:lang w:eastAsia="ja-JP"/>
              </w:rPr>
              <w:t xml:space="preserve"> and </w:t>
            </w:r>
            <w:proofErr w:type="spellStart"/>
            <w:r>
              <w:rPr>
                <w:rFonts w:hint="eastAsia"/>
                <w:lang w:eastAsia="ja-JP"/>
              </w:rPr>
              <w:t>SeNB</w:t>
            </w:r>
            <w:proofErr w:type="spellEnd"/>
          </w:p>
        </w:tc>
        <w:tc>
          <w:tcPr>
            <w:tcW w:w="2460" w:type="dxa"/>
            <w:shd w:val="clear" w:color="auto" w:fill="auto"/>
          </w:tcPr>
          <w:p w14:paraId="55B00891" w14:textId="77777777" w:rsidR="00300A23" w:rsidRDefault="00300A23" w:rsidP="000A34BE">
            <w:pPr>
              <w:pStyle w:val="TAL"/>
              <w:rPr>
                <w:lang w:eastAsia="ja-JP"/>
              </w:rPr>
            </w:pPr>
            <w:r w:rsidRPr="00677033">
              <w:rPr>
                <w:lang w:eastAsia="ja-JP"/>
              </w:rPr>
              <w:t xml:space="preserve">Not possible for the same bearer, requires at least two DRBs for having user plane traffics in </w:t>
            </w:r>
            <w:proofErr w:type="spellStart"/>
            <w:r w:rsidRPr="00677033">
              <w:rPr>
                <w:lang w:eastAsia="ja-JP"/>
              </w:rPr>
              <w:t>MeNB</w:t>
            </w:r>
            <w:proofErr w:type="spellEnd"/>
            <w:r w:rsidRPr="00677033">
              <w:rPr>
                <w:lang w:eastAsia="ja-JP"/>
              </w:rPr>
              <w:t xml:space="preserve"> and </w:t>
            </w:r>
            <w:proofErr w:type="spellStart"/>
            <w:r w:rsidRPr="00677033">
              <w:rPr>
                <w:lang w:eastAsia="ja-JP"/>
              </w:rPr>
              <w:t>SeNB</w:t>
            </w:r>
            <w:proofErr w:type="spellEnd"/>
            <w:r>
              <w:rPr>
                <w:rFonts w:hint="eastAsia"/>
                <w:lang w:eastAsia="ja-JP"/>
              </w:rPr>
              <w:t xml:space="preserve"> </w:t>
            </w:r>
            <w:r w:rsidRPr="00155B66">
              <w:rPr>
                <w:szCs w:val="18"/>
              </w:rPr>
              <w:sym w:font="Wingdings" w:char="F04C"/>
            </w:r>
          </w:p>
        </w:tc>
        <w:tc>
          <w:tcPr>
            <w:tcW w:w="2460" w:type="dxa"/>
            <w:shd w:val="clear" w:color="auto" w:fill="auto"/>
          </w:tcPr>
          <w:p w14:paraId="5D458A26" w14:textId="77777777" w:rsidR="00300A23" w:rsidRDefault="00300A23" w:rsidP="000A34BE">
            <w:pPr>
              <w:pStyle w:val="TAL"/>
              <w:rPr>
                <w:lang w:eastAsia="ja-JP"/>
              </w:rPr>
            </w:pPr>
            <w:r>
              <w:rPr>
                <w:rFonts w:hint="eastAsia"/>
                <w:lang w:eastAsia="ja-JP"/>
              </w:rPr>
              <w:t xml:space="preserve">Possible for the same bearer </w:t>
            </w:r>
            <w:r w:rsidRPr="00155B66">
              <w:rPr>
                <w:rFonts w:ascii="Wingdings" w:hAnsi="Wingdings"/>
                <w:lang w:eastAsia="ja-JP"/>
              </w:rPr>
              <w:t></w:t>
            </w:r>
          </w:p>
        </w:tc>
        <w:tc>
          <w:tcPr>
            <w:tcW w:w="2460" w:type="dxa"/>
            <w:shd w:val="clear" w:color="auto" w:fill="auto"/>
          </w:tcPr>
          <w:p w14:paraId="4FD1CE16" w14:textId="77777777" w:rsidR="00300A23" w:rsidRDefault="00300A23" w:rsidP="000A34BE">
            <w:pPr>
              <w:pStyle w:val="TAL"/>
              <w:rPr>
                <w:lang w:eastAsia="ja-JP"/>
              </w:rPr>
            </w:pPr>
            <w:r>
              <w:rPr>
                <w:rFonts w:hint="eastAsia"/>
                <w:lang w:eastAsia="ja-JP"/>
              </w:rPr>
              <w:t xml:space="preserve">Possible for the same bearer </w:t>
            </w:r>
            <w:r w:rsidRPr="007720B9">
              <w:rPr>
                <w:rFonts w:ascii="Wingdings" w:hAnsi="Wingdings"/>
                <w:lang w:eastAsia="ja-JP"/>
              </w:rPr>
              <w:t></w:t>
            </w:r>
          </w:p>
        </w:tc>
      </w:tr>
      <w:tr w:rsidR="00300A23" w14:paraId="3535103D" w14:textId="77777777" w:rsidTr="000A34BE">
        <w:tc>
          <w:tcPr>
            <w:tcW w:w="2459" w:type="dxa"/>
            <w:shd w:val="clear" w:color="auto" w:fill="auto"/>
          </w:tcPr>
          <w:p w14:paraId="1ADCCF16" w14:textId="77777777" w:rsidR="00300A23" w:rsidRPr="00A12153" w:rsidRDefault="00300A23" w:rsidP="000A34BE">
            <w:pPr>
              <w:pStyle w:val="TAL"/>
              <w:rPr>
                <w:lang w:eastAsia="ja-JP"/>
              </w:rPr>
            </w:pPr>
            <w:r>
              <w:rPr>
                <w:rFonts w:hint="eastAsia"/>
                <w:lang w:eastAsia="ja-JP"/>
              </w:rPr>
              <w:t>Dynamic offload</w:t>
            </w:r>
          </w:p>
        </w:tc>
        <w:tc>
          <w:tcPr>
            <w:tcW w:w="2460" w:type="dxa"/>
            <w:shd w:val="clear" w:color="auto" w:fill="auto"/>
          </w:tcPr>
          <w:p w14:paraId="24012F9F" w14:textId="77777777" w:rsidR="00300A23" w:rsidRDefault="00300A23" w:rsidP="000A34BE">
            <w:pPr>
              <w:pStyle w:val="TAL"/>
              <w:rPr>
                <w:lang w:eastAsia="ja-JP"/>
              </w:rPr>
            </w:pPr>
            <w:r w:rsidRPr="00677033">
              <w:rPr>
                <w:lang w:eastAsia="ja-JP"/>
              </w:rPr>
              <w:t xml:space="preserve">Need to involve MME, </w:t>
            </w:r>
            <w:proofErr w:type="gramStart"/>
            <w:r w:rsidRPr="00677033">
              <w:rPr>
                <w:lang w:eastAsia="ja-JP"/>
              </w:rPr>
              <w:t>very  static</w:t>
            </w:r>
            <w:proofErr w:type="gramEnd"/>
            <w:r>
              <w:rPr>
                <w:rFonts w:hint="eastAsia"/>
                <w:lang w:eastAsia="ja-JP"/>
              </w:rPr>
              <w:t xml:space="preserve"> </w:t>
            </w:r>
            <w:r w:rsidRPr="00155B66">
              <w:rPr>
                <w:szCs w:val="18"/>
              </w:rPr>
              <w:sym w:font="Wingdings" w:char="F04C"/>
            </w:r>
          </w:p>
        </w:tc>
        <w:tc>
          <w:tcPr>
            <w:tcW w:w="2460" w:type="dxa"/>
            <w:shd w:val="clear" w:color="auto" w:fill="auto"/>
          </w:tcPr>
          <w:p w14:paraId="5C8CBC2E" w14:textId="77777777" w:rsidR="00300A23" w:rsidRDefault="00300A23" w:rsidP="000A34BE">
            <w:pPr>
              <w:pStyle w:val="TAL"/>
              <w:rPr>
                <w:lang w:eastAsia="ja-JP"/>
              </w:rPr>
            </w:pPr>
            <w:r w:rsidRPr="00486798">
              <w:rPr>
                <w:lang w:eastAsia="ja-JP"/>
              </w:rPr>
              <w:t xml:space="preserve">Controlled by </w:t>
            </w:r>
            <w:proofErr w:type="spellStart"/>
            <w:r w:rsidRPr="00486798">
              <w:rPr>
                <w:lang w:eastAsia="ja-JP"/>
              </w:rPr>
              <w:t>MeNB</w:t>
            </w:r>
            <w:proofErr w:type="spellEnd"/>
            <w:r w:rsidRPr="00486798">
              <w:rPr>
                <w:lang w:eastAsia="ja-JP"/>
              </w:rPr>
              <w:t xml:space="preserve">, can be dynamic as long SCG is setup </w:t>
            </w:r>
            <w:r w:rsidRPr="00155B66">
              <w:rPr>
                <w:rFonts w:ascii="Wingdings" w:hAnsi="Wingdings"/>
                <w:lang w:eastAsia="ja-JP"/>
              </w:rPr>
              <w:t></w:t>
            </w:r>
          </w:p>
        </w:tc>
        <w:tc>
          <w:tcPr>
            <w:tcW w:w="2460" w:type="dxa"/>
            <w:shd w:val="clear" w:color="auto" w:fill="auto"/>
          </w:tcPr>
          <w:p w14:paraId="1E1C0D40" w14:textId="77777777" w:rsidR="00300A23" w:rsidRDefault="00300A23" w:rsidP="000A34BE">
            <w:pPr>
              <w:pStyle w:val="TAL"/>
              <w:rPr>
                <w:lang w:eastAsia="ja-JP"/>
              </w:rPr>
            </w:pPr>
            <w:r w:rsidRPr="009F593E">
              <w:rPr>
                <w:lang w:eastAsia="ja-JP"/>
              </w:rPr>
              <w:t xml:space="preserve">Controlled by </w:t>
            </w:r>
            <w:proofErr w:type="spellStart"/>
            <w:r w:rsidRPr="009F593E">
              <w:rPr>
                <w:lang w:eastAsia="ja-JP"/>
              </w:rPr>
              <w:t>SeNB</w:t>
            </w:r>
            <w:proofErr w:type="spellEnd"/>
            <w:r w:rsidRPr="009F593E">
              <w:rPr>
                <w:lang w:eastAsia="ja-JP"/>
              </w:rPr>
              <w:t xml:space="preserve">, can be dynamic as long MCG is setup </w:t>
            </w:r>
            <w:r w:rsidRPr="00155B66">
              <w:rPr>
                <w:rFonts w:ascii="Wingdings" w:hAnsi="Wingdings"/>
                <w:lang w:eastAsia="ja-JP"/>
              </w:rPr>
              <w:t></w:t>
            </w:r>
          </w:p>
        </w:tc>
      </w:tr>
      <w:tr w:rsidR="00300A23" w14:paraId="0B4EA594" w14:textId="77777777" w:rsidTr="000A34BE">
        <w:tc>
          <w:tcPr>
            <w:tcW w:w="2459" w:type="dxa"/>
            <w:shd w:val="clear" w:color="auto" w:fill="auto"/>
          </w:tcPr>
          <w:p w14:paraId="4FBCD2A5" w14:textId="77777777" w:rsidR="00300A23" w:rsidRDefault="00300A23" w:rsidP="000A34BE">
            <w:pPr>
              <w:pStyle w:val="TAL"/>
              <w:rPr>
                <w:lang w:eastAsia="ja-JP"/>
              </w:rPr>
            </w:pPr>
            <w:r>
              <w:rPr>
                <w:rFonts w:hint="eastAsia"/>
                <w:lang w:eastAsia="ja-JP"/>
              </w:rPr>
              <w:t xml:space="preserve">Additional </w:t>
            </w:r>
            <w:proofErr w:type="spellStart"/>
            <w:r>
              <w:rPr>
                <w:rFonts w:hint="eastAsia"/>
                <w:lang w:eastAsia="ja-JP"/>
              </w:rPr>
              <w:t>MeNB</w:t>
            </w:r>
            <w:proofErr w:type="spellEnd"/>
            <w:r>
              <w:rPr>
                <w:rFonts w:hint="eastAsia"/>
                <w:lang w:eastAsia="ja-JP"/>
              </w:rPr>
              <w:t xml:space="preserve"> processing capacity requirement for SCG path</w:t>
            </w:r>
          </w:p>
        </w:tc>
        <w:tc>
          <w:tcPr>
            <w:tcW w:w="2460" w:type="dxa"/>
            <w:shd w:val="clear" w:color="auto" w:fill="auto"/>
          </w:tcPr>
          <w:p w14:paraId="19E9DFA8" w14:textId="77777777" w:rsidR="00300A23" w:rsidRDefault="00300A23" w:rsidP="000A34BE">
            <w:pPr>
              <w:pStyle w:val="TAL"/>
              <w:rPr>
                <w:lang w:eastAsia="ja-JP"/>
              </w:rPr>
            </w:pPr>
            <w:r w:rsidRPr="00677033">
              <w:rPr>
                <w:lang w:eastAsia="ja-JP"/>
              </w:rPr>
              <w:t xml:space="preserve">No additional processing capacity requirement </w:t>
            </w:r>
            <w:r w:rsidRPr="00155B66">
              <w:rPr>
                <w:rFonts w:ascii="Wingdings" w:hAnsi="Wingdings"/>
                <w:lang w:eastAsia="ja-JP"/>
              </w:rPr>
              <w:t></w:t>
            </w:r>
          </w:p>
        </w:tc>
        <w:tc>
          <w:tcPr>
            <w:tcW w:w="2460" w:type="dxa"/>
            <w:shd w:val="clear" w:color="auto" w:fill="auto"/>
          </w:tcPr>
          <w:p w14:paraId="3C35F018" w14:textId="77777777" w:rsidR="00300A23" w:rsidRDefault="00300A23" w:rsidP="000A34BE">
            <w:pPr>
              <w:pStyle w:val="TAL"/>
              <w:rPr>
                <w:lang w:eastAsia="ja-JP"/>
              </w:rPr>
            </w:pPr>
            <w:r w:rsidRPr="007625EA">
              <w:rPr>
                <w:lang w:eastAsia="ja-JP"/>
              </w:rPr>
              <w:t xml:space="preserve">Additional processing capacity requirement in </w:t>
            </w:r>
            <w:proofErr w:type="spellStart"/>
            <w:r w:rsidRPr="007625EA">
              <w:rPr>
                <w:lang w:eastAsia="ja-JP"/>
              </w:rPr>
              <w:t>MeNB</w:t>
            </w:r>
            <w:proofErr w:type="spellEnd"/>
            <w:r w:rsidRPr="007625EA">
              <w:rPr>
                <w:lang w:eastAsia="ja-JP"/>
              </w:rPr>
              <w:t xml:space="preserve"> to process NR leg </w:t>
            </w:r>
            <w:r w:rsidRPr="00155B66">
              <w:rPr>
                <w:rFonts w:ascii="Wingdings" w:hAnsi="Wingdings"/>
                <w:lang w:eastAsia="ja-JP"/>
              </w:rPr>
              <w:t></w:t>
            </w:r>
          </w:p>
        </w:tc>
        <w:tc>
          <w:tcPr>
            <w:tcW w:w="2460" w:type="dxa"/>
            <w:shd w:val="clear" w:color="auto" w:fill="auto"/>
          </w:tcPr>
          <w:p w14:paraId="7C48AE2B" w14:textId="77777777" w:rsidR="00300A23" w:rsidRDefault="00300A23" w:rsidP="000A34BE">
            <w:pPr>
              <w:pStyle w:val="TAL"/>
              <w:rPr>
                <w:lang w:eastAsia="ja-JP"/>
              </w:rPr>
            </w:pPr>
            <w:r w:rsidRPr="00EB2D2A">
              <w:rPr>
                <w:lang w:eastAsia="ja-JP"/>
              </w:rPr>
              <w:t xml:space="preserve">No additional processing capacity requirement </w:t>
            </w:r>
            <w:r w:rsidRPr="00155B66">
              <w:rPr>
                <w:rFonts w:ascii="Wingdings" w:hAnsi="Wingdings"/>
                <w:lang w:eastAsia="ja-JP"/>
              </w:rPr>
              <w:t></w:t>
            </w:r>
          </w:p>
        </w:tc>
      </w:tr>
      <w:tr w:rsidR="00300A23" w14:paraId="477B4785" w14:textId="77777777" w:rsidTr="000A34BE">
        <w:tc>
          <w:tcPr>
            <w:tcW w:w="2459" w:type="dxa"/>
            <w:shd w:val="clear" w:color="auto" w:fill="auto"/>
          </w:tcPr>
          <w:p w14:paraId="6332DF47" w14:textId="77777777" w:rsidR="00300A23" w:rsidRPr="00A12153" w:rsidRDefault="00300A23" w:rsidP="000A34BE">
            <w:pPr>
              <w:pStyle w:val="TAL"/>
              <w:rPr>
                <w:lang w:eastAsia="ja-JP"/>
              </w:rPr>
            </w:pPr>
            <w:r>
              <w:rPr>
                <w:rFonts w:hint="eastAsia"/>
                <w:lang w:eastAsia="ja-JP"/>
              </w:rPr>
              <w:t>Buffering requirements</w:t>
            </w:r>
          </w:p>
        </w:tc>
        <w:tc>
          <w:tcPr>
            <w:tcW w:w="2460" w:type="dxa"/>
            <w:shd w:val="clear" w:color="auto" w:fill="auto"/>
          </w:tcPr>
          <w:p w14:paraId="31AC8FB2" w14:textId="77777777" w:rsidR="00300A23" w:rsidRDefault="00300A23" w:rsidP="000A34BE">
            <w:pPr>
              <w:pStyle w:val="TAL"/>
              <w:rPr>
                <w:lang w:eastAsia="ja-JP"/>
              </w:rPr>
            </w:pPr>
            <w:r w:rsidRPr="00677033">
              <w:rPr>
                <w:lang w:eastAsia="ja-JP"/>
              </w:rPr>
              <w:t xml:space="preserve">Full termination of CN bearer at </w:t>
            </w:r>
            <w:proofErr w:type="spellStart"/>
            <w:r w:rsidRPr="00677033">
              <w:rPr>
                <w:lang w:eastAsia="ja-JP"/>
              </w:rPr>
              <w:t>SeNB</w:t>
            </w:r>
            <w:proofErr w:type="spellEnd"/>
            <w:r w:rsidRPr="00677033">
              <w:rPr>
                <w:lang w:eastAsia="ja-JP"/>
              </w:rPr>
              <w:t xml:space="preserve"> offloads PDCP buffering from </w:t>
            </w:r>
            <w:proofErr w:type="spellStart"/>
            <w:r w:rsidRPr="00677033">
              <w:rPr>
                <w:lang w:eastAsia="ja-JP"/>
              </w:rPr>
              <w:t>MeNB</w:t>
            </w:r>
            <w:proofErr w:type="spellEnd"/>
            <w:r w:rsidRPr="00677033">
              <w:rPr>
                <w:lang w:eastAsia="ja-JP"/>
              </w:rPr>
              <w:t xml:space="preserve"> </w:t>
            </w:r>
            <w:r w:rsidRPr="00155B66">
              <w:rPr>
                <w:rFonts w:ascii="Wingdings" w:hAnsi="Wingdings"/>
                <w:lang w:eastAsia="ja-JP"/>
              </w:rPr>
              <w:t></w:t>
            </w:r>
          </w:p>
        </w:tc>
        <w:tc>
          <w:tcPr>
            <w:tcW w:w="2460" w:type="dxa"/>
            <w:shd w:val="clear" w:color="auto" w:fill="auto"/>
          </w:tcPr>
          <w:p w14:paraId="44115E87" w14:textId="77777777" w:rsidR="00300A23" w:rsidRDefault="00300A23" w:rsidP="000A34BE">
            <w:pPr>
              <w:pStyle w:val="TAL"/>
              <w:rPr>
                <w:lang w:eastAsia="ja-JP"/>
              </w:rPr>
            </w:pPr>
            <w:r w:rsidRPr="004347E5">
              <w:rPr>
                <w:lang w:eastAsia="ja-JP"/>
              </w:rPr>
              <w:t xml:space="preserve">Bearer splitting implies increased reordering-buffering requirement, at UE and </w:t>
            </w:r>
            <w:proofErr w:type="spellStart"/>
            <w:r w:rsidRPr="004347E5">
              <w:rPr>
                <w:lang w:eastAsia="ja-JP"/>
              </w:rPr>
              <w:t>MeNB</w:t>
            </w:r>
            <w:proofErr w:type="spellEnd"/>
            <w:r w:rsidRPr="004347E5">
              <w:rPr>
                <w:lang w:eastAsia="ja-JP"/>
              </w:rPr>
              <w:t xml:space="preserve"> </w:t>
            </w:r>
            <w:r w:rsidRPr="00155B66">
              <w:rPr>
                <w:rFonts w:ascii="Wingdings" w:hAnsi="Wingdings"/>
                <w:lang w:eastAsia="ja-JP"/>
              </w:rPr>
              <w:t></w:t>
            </w:r>
          </w:p>
        </w:tc>
        <w:tc>
          <w:tcPr>
            <w:tcW w:w="2460" w:type="dxa"/>
            <w:shd w:val="clear" w:color="auto" w:fill="auto"/>
          </w:tcPr>
          <w:p w14:paraId="69644A17" w14:textId="77777777" w:rsidR="00300A23" w:rsidRDefault="00300A23" w:rsidP="000A34BE">
            <w:pPr>
              <w:pStyle w:val="TAL"/>
              <w:rPr>
                <w:lang w:eastAsia="ja-JP"/>
              </w:rPr>
            </w:pPr>
            <w:r w:rsidRPr="00664611">
              <w:rPr>
                <w:lang w:eastAsia="ja-JP"/>
              </w:rPr>
              <w:t xml:space="preserve">Bearer splitting implies increased reordering-buffering requirement, at UE and </w:t>
            </w:r>
            <w:proofErr w:type="spellStart"/>
            <w:r w:rsidRPr="00664611">
              <w:rPr>
                <w:lang w:eastAsia="ja-JP"/>
              </w:rPr>
              <w:t>SeNB</w:t>
            </w:r>
            <w:proofErr w:type="spellEnd"/>
            <w:r w:rsidRPr="00664611">
              <w:rPr>
                <w:lang w:eastAsia="ja-JP"/>
              </w:rPr>
              <w:t xml:space="preserve"> </w:t>
            </w:r>
            <w:r w:rsidRPr="00155B66">
              <w:rPr>
                <w:rFonts w:ascii="Wingdings" w:hAnsi="Wingdings"/>
                <w:lang w:eastAsia="ja-JP"/>
              </w:rPr>
              <w:t></w:t>
            </w:r>
          </w:p>
        </w:tc>
      </w:tr>
      <w:tr w:rsidR="00300A23" w14:paraId="724FB31D" w14:textId="77777777" w:rsidTr="000A34BE">
        <w:tc>
          <w:tcPr>
            <w:tcW w:w="2459" w:type="dxa"/>
            <w:shd w:val="clear" w:color="auto" w:fill="auto"/>
          </w:tcPr>
          <w:p w14:paraId="5F739A1F" w14:textId="77777777" w:rsidR="00300A23" w:rsidRDefault="00300A23" w:rsidP="000A34BE">
            <w:pPr>
              <w:pStyle w:val="TAL"/>
              <w:rPr>
                <w:lang w:eastAsia="ja-JP"/>
              </w:rPr>
            </w:pPr>
            <w:r>
              <w:rPr>
                <w:rFonts w:hint="eastAsia"/>
                <w:lang w:eastAsia="ja-JP"/>
              </w:rPr>
              <w:t>Per-user throughput enhancements</w:t>
            </w:r>
          </w:p>
        </w:tc>
        <w:tc>
          <w:tcPr>
            <w:tcW w:w="2460" w:type="dxa"/>
            <w:shd w:val="clear" w:color="auto" w:fill="auto"/>
          </w:tcPr>
          <w:p w14:paraId="70EC8B2C" w14:textId="77777777" w:rsidR="00300A23" w:rsidRDefault="00300A23" w:rsidP="000A34BE">
            <w:pPr>
              <w:pStyle w:val="TAL"/>
              <w:rPr>
                <w:lang w:eastAsia="ja-JP"/>
              </w:rPr>
            </w:pPr>
            <w:r>
              <w:rPr>
                <w:lang w:eastAsia="ja-JP"/>
              </w:rPr>
              <w:t xml:space="preserve">The gain </w:t>
            </w:r>
            <w:proofErr w:type="gramStart"/>
            <w:r>
              <w:rPr>
                <w:lang w:eastAsia="ja-JP"/>
              </w:rPr>
              <w:t>is  low</w:t>
            </w:r>
            <w:proofErr w:type="gramEnd"/>
            <w:r>
              <w:rPr>
                <w:lang w:eastAsia="ja-JP"/>
              </w:rPr>
              <w:t xml:space="preserve"> if only one bearer exists; </w:t>
            </w:r>
          </w:p>
          <w:p w14:paraId="3DA4171D" w14:textId="77777777" w:rsidR="00300A23" w:rsidRDefault="00300A23" w:rsidP="000A34BE">
            <w:pPr>
              <w:pStyle w:val="TAL"/>
              <w:rPr>
                <w:lang w:eastAsia="ja-JP"/>
              </w:rPr>
            </w:pPr>
            <w:r>
              <w:rPr>
                <w:lang w:eastAsia="ja-JP"/>
              </w:rPr>
              <w:t>The gain depends on the data volume of MCG bearer and SCG bearer if two bearers exist</w:t>
            </w:r>
            <w:r>
              <w:rPr>
                <w:rFonts w:hint="eastAsia"/>
                <w:lang w:eastAsia="ja-JP"/>
              </w:rPr>
              <w:t>.</w:t>
            </w:r>
          </w:p>
        </w:tc>
        <w:tc>
          <w:tcPr>
            <w:tcW w:w="2460" w:type="dxa"/>
            <w:shd w:val="clear" w:color="auto" w:fill="auto"/>
          </w:tcPr>
          <w:p w14:paraId="5B177E63" w14:textId="77777777" w:rsidR="00300A23" w:rsidRDefault="00300A23" w:rsidP="000A34BE">
            <w:pPr>
              <w:pStyle w:val="TAL"/>
              <w:rPr>
                <w:lang w:eastAsia="ja-JP"/>
              </w:rPr>
            </w:pPr>
            <w:r w:rsidRPr="00613A30">
              <w:rPr>
                <w:lang w:eastAsia="ja-JP"/>
              </w:rPr>
              <w:t>The gain is higher than 1A if only one bearer exists; The exact gain depends on the available throughput in MCG and SCG</w:t>
            </w:r>
            <w:r>
              <w:rPr>
                <w:rFonts w:hint="eastAsia"/>
                <w:lang w:eastAsia="ja-JP"/>
              </w:rPr>
              <w:t>.</w:t>
            </w:r>
          </w:p>
        </w:tc>
        <w:tc>
          <w:tcPr>
            <w:tcW w:w="2460" w:type="dxa"/>
            <w:shd w:val="clear" w:color="auto" w:fill="auto"/>
          </w:tcPr>
          <w:p w14:paraId="2F58876A" w14:textId="77777777" w:rsidR="00300A23" w:rsidRPr="00BF3251" w:rsidRDefault="00300A23" w:rsidP="000A34BE">
            <w:pPr>
              <w:pStyle w:val="TAL"/>
              <w:rPr>
                <w:lang w:eastAsia="ja-JP"/>
              </w:rPr>
            </w:pPr>
            <w:r w:rsidRPr="001355D0">
              <w:rPr>
                <w:lang w:eastAsia="ja-JP"/>
              </w:rPr>
              <w:t>The gain is higher than 1A if only one bearer exists; The exact gain depends on the available throughput in MCG and SCG</w:t>
            </w:r>
            <w:r>
              <w:rPr>
                <w:rFonts w:hint="eastAsia"/>
                <w:lang w:eastAsia="ja-JP"/>
              </w:rPr>
              <w:t>.</w:t>
            </w:r>
          </w:p>
        </w:tc>
      </w:tr>
      <w:tr w:rsidR="00300A23" w14:paraId="7186B78C" w14:textId="77777777" w:rsidTr="000A34BE">
        <w:tc>
          <w:tcPr>
            <w:tcW w:w="2459" w:type="dxa"/>
            <w:shd w:val="clear" w:color="auto" w:fill="auto"/>
          </w:tcPr>
          <w:p w14:paraId="769755EB" w14:textId="77777777" w:rsidR="00300A23" w:rsidRDefault="00300A23" w:rsidP="000A34BE">
            <w:pPr>
              <w:pStyle w:val="TAL"/>
              <w:rPr>
                <w:lang w:eastAsia="ja-JP"/>
              </w:rPr>
            </w:pPr>
            <w:r>
              <w:rPr>
                <w:rFonts w:hint="eastAsia"/>
                <w:lang w:eastAsia="ja-JP"/>
              </w:rPr>
              <w:t>Interruption upon UE mobility</w:t>
            </w:r>
          </w:p>
        </w:tc>
        <w:tc>
          <w:tcPr>
            <w:tcW w:w="2460" w:type="dxa"/>
            <w:shd w:val="clear" w:color="auto" w:fill="auto"/>
          </w:tcPr>
          <w:p w14:paraId="26C81847" w14:textId="77777777" w:rsidR="00300A23" w:rsidRDefault="00300A23" w:rsidP="000A34BE">
            <w:pPr>
              <w:pStyle w:val="TAL"/>
              <w:rPr>
                <w:lang w:eastAsia="ja-JP"/>
              </w:rPr>
            </w:pPr>
            <w:r w:rsidRPr="006F0C99">
              <w:rPr>
                <w:lang w:eastAsia="ja-JP"/>
              </w:rPr>
              <w:t xml:space="preserve">Interruption visible due to </w:t>
            </w:r>
            <w:proofErr w:type="spellStart"/>
            <w:r w:rsidRPr="006F0C99">
              <w:rPr>
                <w:lang w:eastAsia="ja-JP"/>
              </w:rPr>
              <w:t>MeNB</w:t>
            </w:r>
            <w:proofErr w:type="spellEnd"/>
            <w:r w:rsidRPr="006F0C99">
              <w:rPr>
                <w:lang w:eastAsia="ja-JP"/>
              </w:rPr>
              <w:t xml:space="preserve"> unable to support </w:t>
            </w:r>
            <w:proofErr w:type="spellStart"/>
            <w:r w:rsidRPr="006F0C99">
              <w:rPr>
                <w:lang w:eastAsia="ja-JP"/>
              </w:rPr>
              <w:t>SeNB</w:t>
            </w:r>
            <w:proofErr w:type="spellEnd"/>
            <w:r w:rsidRPr="006F0C99">
              <w:rPr>
                <w:lang w:eastAsia="ja-JP"/>
              </w:rPr>
              <w:t xml:space="preserve"> bearer </w:t>
            </w:r>
            <w:r w:rsidRPr="00155B66">
              <w:rPr>
                <w:rFonts w:ascii="Wingdings" w:hAnsi="Wingdings"/>
                <w:lang w:eastAsia="ja-JP"/>
              </w:rPr>
              <w:t></w:t>
            </w:r>
          </w:p>
        </w:tc>
        <w:tc>
          <w:tcPr>
            <w:tcW w:w="2460" w:type="dxa"/>
            <w:shd w:val="clear" w:color="auto" w:fill="auto"/>
          </w:tcPr>
          <w:p w14:paraId="655811AA" w14:textId="77777777" w:rsidR="00300A23" w:rsidRDefault="00300A23" w:rsidP="000A34BE">
            <w:pPr>
              <w:pStyle w:val="TAL"/>
              <w:rPr>
                <w:lang w:eastAsia="ja-JP"/>
              </w:rPr>
            </w:pPr>
            <w:r w:rsidRPr="00F77E6A">
              <w:rPr>
                <w:lang w:eastAsia="ja-JP"/>
              </w:rPr>
              <w:t xml:space="preserve">Interruption limited thanks to the ability of the </w:t>
            </w:r>
            <w:proofErr w:type="spellStart"/>
            <w:r w:rsidRPr="00F77E6A">
              <w:rPr>
                <w:lang w:eastAsia="ja-JP"/>
              </w:rPr>
              <w:t>MeNB</w:t>
            </w:r>
            <w:proofErr w:type="spellEnd"/>
            <w:r w:rsidRPr="00F77E6A">
              <w:rPr>
                <w:lang w:eastAsia="ja-JP"/>
              </w:rPr>
              <w:t xml:space="preserve"> to transmit data for the split bearers </w:t>
            </w:r>
            <w:r w:rsidRPr="00155B66">
              <w:rPr>
                <w:rFonts w:ascii="Wingdings" w:hAnsi="Wingdings"/>
                <w:lang w:eastAsia="ja-JP"/>
              </w:rPr>
              <w:t></w:t>
            </w:r>
          </w:p>
        </w:tc>
        <w:tc>
          <w:tcPr>
            <w:tcW w:w="2460" w:type="dxa"/>
            <w:shd w:val="clear" w:color="auto" w:fill="auto"/>
          </w:tcPr>
          <w:p w14:paraId="7EAA9799" w14:textId="77777777" w:rsidR="00300A23" w:rsidRDefault="00300A23" w:rsidP="000A34BE">
            <w:pPr>
              <w:pStyle w:val="TAL"/>
              <w:rPr>
                <w:lang w:eastAsia="ja-JP"/>
              </w:rPr>
            </w:pPr>
            <w:r w:rsidRPr="00F036FC">
              <w:rPr>
                <w:lang w:eastAsia="ja-JP"/>
              </w:rPr>
              <w:t xml:space="preserve">For UE moving from </w:t>
            </w:r>
            <w:proofErr w:type="spellStart"/>
            <w:r w:rsidRPr="00F036FC">
              <w:rPr>
                <w:lang w:eastAsia="ja-JP"/>
              </w:rPr>
              <w:t>SeNB</w:t>
            </w:r>
            <w:proofErr w:type="spellEnd"/>
            <w:r w:rsidRPr="00F036FC">
              <w:rPr>
                <w:lang w:eastAsia="ja-JP"/>
              </w:rPr>
              <w:t xml:space="preserve"> coverage to the area without the coverage of any </w:t>
            </w:r>
            <w:proofErr w:type="spellStart"/>
            <w:r w:rsidRPr="00F036FC">
              <w:rPr>
                <w:lang w:eastAsia="ja-JP"/>
              </w:rPr>
              <w:t>SeNB</w:t>
            </w:r>
            <w:proofErr w:type="spellEnd"/>
            <w:r w:rsidRPr="00F036FC">
              <w:rPr>
                <w:lang w:eastAsia="ja-JP"/>
              </w:rPr>
              <w:t xml:space="preserve"> scenario, interruption limited thanks to the ability of the </w:t>
            </w:r>
            <w:proofErr w:type="spellStart"/>
            <w:r w:rsidRPr="00F036FC">
              <w:rPr>
                <w:lang w:eastAsia="ja-JP"/>
              </w:rPr>
              <w:t>MeNB</w:t>
            </w:r>
            <w:proofErr w:type="spellEnd"/>
            <w:r w:rsidRPr="00F036FC">
              <w:rPr>
                <w:lang w:eastAsia="ja-JP"/>
              </w:rPr>
              <w:t xml:space="preserve"> to transmit data for the split bearers (e.g., by NW implementation), but for UP termination point change from </w:t>
            </w:r>
            <w:proofErr w:type="spellStart"/>
            <w:r w:rsidRPr="00F036FC">
              <w:rPr>
                <w:lang w:eastAsia="ja-JP"/>
              </w:rPr>
              <w:t>SeNB</w:t>
            </w:r>
            <w:proofErr w:type="spellEnd"/>
            <w:r w:rsidRPr="00F036FC">
              <w:rPr>
                <w:lang w:eastAsia="ja-JP"/>
              </w:rPr>
              <w:t xml:space="preserve"> to </w:t>
            </w:r>
            <w:proofErr w:type="spellStart"/>
            <w:r w:rsidRPr="00F036FC">
              <w:rPr>
                <w:lang w:eastAsia="ja-JP"/>
              </w:rPr>
              <w:t>MeNB</w:t>
            </w:r>
            <w:proofErr w:type="spellEnd"/>
            <w:r w:rsidRPr="00F036FC">
              <w:rPr>
                <w:lang w:eastAsia="ja-JP"/>
              </w:rPr>
              <w:t xml:space="preserve"> scenario, interruption visible </w:t>
            </w:r>
            <w:r w:rsidRPr="00155B66">
              <w:rPr>
                <w:rFonts w:ascii="Wingdings" w:hAnsi="Wingdings"/>
                <w:lang w:eastAsia="ja-JP"/>
              </w:rPr>
              <w:t></w:t>
            </w:r>
          </w:p>
        </w:tc>
      </w:tr>
      <w:tr w:rsidR="00300A23" w14:paraId="72427E2D" w14:textId="77777777" w:rsidTr="000A34BE">
        <w:tc>
          <w:tcPr>
            <w:tcW w:w="2459" w:type="dxa"/>
            <w:shd w:val="clear" w:color="auto" w:fill="auto"/>
          </w:tcPr>
          <w:p w14:paraId="583C7683" w14:textId="77777777" w:rsidR="00300A23" w:rsidRDefault="00300A23" w:rsidP="000A34BE">
            <w:pPr>
              <w:pStyle w:val="TAL"/>
              <w:rPr>
                <w:lang w:eastAsia="ja-JP"/>
              </w:rPr>
            </w:pPr>
            <w:r>
              <w:rPr>
                <w:rFonts w:hint="eastAsia"/>
                <w:lang w:eastAsia="ja-JP"/>
              </w:rPr>
              <w:t xml:space="preserve">Signalling load to CN due to mobility in/out of </w:t>
            </w:r>
            <w:proofErr w:type="spellStart"/>
            <w:r>
              <w:rPr>
                <w:rFonts w:hint="eastAsia"/>
                <w:lang w:eastAsia="ja-JP"/>
              </w:rPr>
              <w:t>SeNB</w:t>
            </w:r>
            <w:proofErr w:type="spellEnd"/>
            <w:r>
              <w:rPr>
                <w:rFonts w:hint="eastAsia"/>
                <w:lang w:eastAsia="ja-JP"/>
              </w:rPr>
              <w:t xml:space="preserve"> coverage</w:t>
            </w:r>
          </w:p>
        </w:tc>
        <w:tc>
          <w:tcPr>
            <w:tcW w:w="2460" w:type="dxa"/>
            <w:shd w:val="clear" w:color="auto" w:fill="auto"/>
          </w:tcPr>
          <w:p w14:paraId="229B54C9" w14:textId="77777777" w:rsidR="00300A23" w:rsidRDefault="00300A23" w:rsidP="000A34BE">
            <w:pPr>
              <w:pStyle w:val="TAL"/>
              <w:rPr>
                <w:lang w:eastAsia="ja-JP"/>
              </w:rPr>
            </w:pPr>
            <w:r>
              <w:rPr>
                <w:rFonts w:hint="eastAsia"/>
                <w:lang w:eastAsia="ja-JP"/>
              </w:rPr>
              <w:t xml:space="preserve">Not hidden to CN </w:t>
            </w:r>
            <w:r w:rsidRPr="00155B66">
              <w:rPr>
                <w:rFonts w:ascii="Wingdings" w:hAnsi="Wingdings"/>
                <w:lang w:eastAsia="ja-JP"/>
              </w:rPr>
              <w:t></w:t>
            </w:r>
          </w:p>
        </w:tc>
        <w:tc>
          <w:tcPr>
            <w:tcW w:w="2460" w:type="dxa"/>
            <w:shd w:val="clear" w:color="auto" w:fill="auto"/>
          </w:tcPr>
          <w:p w14:paraId="3C106AA7" w14:textId="77777777" w:rsidR="00300A23" w:rsidRDefault="00300A23" w:rsidP="000A34BE">
            <w:pPr>
              <w:pStyle w:val="TAL"/>
              <w:rPr>
                <w:lang w:eastAsia="ja-JP"/>
              </w:rPr>
            </w:pPr>
            <w:r>
              <w:rPr>
                <w:rFonts w:hint="eastAsia"/>
                <w:lang w:eastAsia="ja-JP"/>
              </w:rPr>
              <w:t xml:space="preserve">Hidden to CN </w:t>
            </w:r>
            <w:r w:rsidRPr="00155B66">
              <w:rPr>
                <w:rFonts w:ascii="Wingdings" w:hAnsi="Wingdings"/>
                <w:lang w:eastAsia="ja-JP"/>
              </w:rPr>
              <w:t></w:t>
            </w:r>
          </w:p>
        </w:tc>
        <w:tc>
          <w:tcPr>
            <w:tcW w:w="2460" w:type="dxa"/>
            <w:shd w:val="clear" w:color="auto" w:fill="auto"/>
          </w:tcPr>
          <w:p w14:paraId="5CD85505" w14:textId="77777777" w:rsidR="00300A23" w:rsidRDefault="00300A23" w:rsidP="000A34BE">
            <w:pPr>
              <w:pStyle w:val="TAL"/>
              <w:rPr>
                <w:lang w:eastAsia="ja-JP"/>
              </w:rPr>
            </w:pPr>
            <w:r>
              <w:rPr>
                <w:rFonts w:hint="eastAsia"/>
                <w:lang w:eastAsia="ja-JP"/>
              </w:rPr>
              <w:t xml:space="preserve">Not hidden to CN </w:t>
            </w:r>
            <w:r w:rsidRPr="007720B9">
              <w:rPr>
                <w:rFonts w:ascii="Wingdings" w:hAnsi="Wingdings"/>
                <w:lang w:eastAsia="ja-JP"/>
              </w:rPr>
              <w:t></w:t>
            </w:r>
          </w:p>
        </w:tc>
      </w:tr>
      <w:tr w:rsidR="00300A23" w14:paraId="1025EEDA" w14:textId="77777777" w:rsidTr="000A34BE">
        <w:tc>
          <w:tcPr>
            <w:tcW w:w="2459" w:type="dxa"/>
            <w:shd w:val="clear" w:color="auto" w:fill="auto"/>
          </w:tcPr>
          <w:p w14:paraId="7BEF6A9F" w14:textId="77777777" w:rsidR="00300A23" w:rsidRDefault="00300A23" w:rsidP="000A34BE">
            <w:pPr>
              <w:pStyle w:val="TAL"/>
              <w:rPr>
                <w:lang w:eastAsia="ja-JP"/>
              </w:rPr>
            </w:pPr>
            <w:proofErr w:type="spellStart"/>
            <w:r>
              <w:rPr>
                <w:rFonts w:hint="eastAsia"/>
                <w:lang w:eastAsia="ja-JP"/>
              </w:rPr>
              <w:t>MeNB</w:t>
            </w:r>
            <w:proofErr w:type="spellEnd"/>
            <w:r>
              <w:rPr>
                <w:rFonts w:hint="eastAsia"/>
                <w:lang w:eastAsia="ja-JP"/>
              </w:rPr>
              <w:t xml:space="preserve"> </w:t>
            </w:r>
            <w:r>
              <w:rPr>
                <w:lang w:eastAsia="ja-JP"/>
              </w:rPr>
              <w:t>–</w:t>
            </w:r>
            <w:r>
              <w:rPr>
                <w:rFonts w:hint="eastAsia"/>
                <w:lang w:eastAsia="ja-JP"/>
              </w:rPr>
              <w:t xml:space="preserve"> </w:t>
            </w:r>
            <w:proofErr w:type="spellStart"/>
            <w:r>
              <w:rPr>
                <w:rFonts w:hint="eastAsia"/>
                <w:lang w:eastAsia="ja-JP"/>
              </w:rPr>
              <w:t>SeNB</w:t>
            </w:r>
            <w:proofErr w:type="spellEnd"/>
            <w:r>
              <w:rPr>
                <w:rFonts w:hint="eastAsia"/>
                <w:lang w:eastAsia="ja-JP"/>
              </w:rPr>
              <w:t xml:space="preserve"> backhaul requirements</w:t>
            </w:r>
          </w:p>
        </w:tc>
        <w:tc>
          <w:tcPr>
            <w:tcW w:w="2460" w:type="dxa"/>
            <w:shd w:val="clear" w:color="auto" w:fill="auto"/>
          </w:tcPr>
          <w:p w14:paraId="2ADA53B8" w14:textId="77777777" w:rsidR="00300A23" w:rsidRDefault="00300A23" w:rsidP="000A34BE">
            <w:pPr>
              <w:pStyle w:val="TAL"/>
              <w:rPr>
                <w:lang w:eastAsia="ja-JP"/>
              </w:rPr>
            </w:pPr>
            <w:r w:rsidRPr="00B378C3">
              <w:rPr>
                <w:lang w:eastAsia="ja-JP"/>
              </w:rPr>
              <w:t xml:space="preserve">No additional throughput requirement on backhaul of </w:t>
            </w:r>
            <w:proofErr w:type="spellStart"/>
            <w:r w:rsidRPr="00B378C3">
              <w:rPr>
                <w:lang w:eastAsia="ja-JP"/>
              </w:rPr>
              <w:t>MeNB</w:t>
            </w:r>
            <w:proofErr w:type="spellEnd"/>
            <w:r w:rsidRPr="00B378C3">
              <w:rPr>
                <w:lang w:eastAsia="ja-JP"/>
              </w:rPr>
              <w:t xml:space="preserve"> </w:t>
            </w:r>
            <w:r w:rsidRPr="00155B66">
              <w:rPr>
                <w:rFonts w:ascii="Wingdings" w:hAnsi="Wingdings"/>
                <w:lang w:eastAsia="ja-JP"/>
              </w:rPr>
              <w:t></w:t>
            </w:r>
          </w:p>
        </w:tc>
        <w:tc>
          <w:tcPr>
            <w:tcW w:w="2460" w:type="dxa"/>
            <w:shd w:val="clear" w:color="auto" w:fill="auto"/>
          </w:tcPr>
          <w:p w14:paraId="14CA7A5C" w14:textId="77777777" w:rsidR="00300A23" w:rsidRDefault="00300A23" w:rsidP="000A34BE">
            <w:pPr>
              <w:pStyle w:val="TAL"/>
              <w:rPr>
                <w:lang w:eastAsia="ja-JP"/>
              </w:rPr>
            </w:pPr>
            <w:r>
              <w:rPr>
                <w:lang w:eastAsia="ja-JP"/>
              </w:rPr>
              <w:t xml:space="preserve">The </w:t>
            </w:r>
            <w:proofErr w:type="spellStart"/>
            <w:r>
              <w:rPr>
                <w:lang w:eastAsia="ja-JP"/>
              </w:rPr>
              <w:t>Xn</w:t>
            </w:r>
            <w:proofErr w:type="spellEnd"/>
            <w:r>
              <w:rPr>
                <w:lang w:eastAsia="ja-JP"/>
              </w:rPr>
              <w:t xml:space="preserve"> interface has to offer the latency of 5-30 </w:t>
            </w:r>
            <w:proofErr w:type="spellStart"/>
            <w:r>
              <w:rPr>
                <w:lang w:eastAsia="ja-JP"/>
              </w:rPr>
              <w:t>ms</w:t>
            </w:r>
            <w:proofErr w:type="spellEnd"/>
            <w:r>
              <w:rPr>
                <w:lang w:eastAsia="ja-JP"/>
              </w:rPr>
              <w:t xml:space="preserve"> and sufficient capacity. </w:t>
            </w:r>
            <w:r w:rsidRPr="00155B66">
              <w:rPr>
                <w:rFonts w:ascii="Wingdings" w:hAnsi="Wingdings"/>
                <w:lang w:eastAsia="ja-JP"/>
              </w:rPr>
              <w:t></w:t>
            </w:r>
          </w:p>
          <w:p w14:paraId="36C4DDF6" w14:textId="77777777" w:rsidR="00300A23" w:rsidRDefault="00300A23" w:rsidP="000A34BE">
            <w:pPr>
              <w:pStyle w:val="TAL"/>
              <w:rPr>
                <w:lang w:eastAsia="ja-JP"/>
              </w:rPr>
            </w:pPr>
            <w:r>
              <w:rPr>
                <w:lang w:eastAsia="ja-JP"/>
              </w:rPr>
              <w:t xml:space="preserve">Increased throughput requirement on backhaul compared to 1A: backhaul needs to cope with NR bitrates </w:t>
            </w:r>
            <w:r w:rsidRPr="00155B66">
              <w:rPr>
                <w:rFonts w:ascii="Wingdings" w:hAnsi="Wingdings"/>
                <w:lang w:eastAsia="ja-JP"/>
              </w:rPr>
              <w:t></w:t>
            </w:r>
          </w:p>
        </w:tc>
        <w:tc>
          <w:tcPr>
            <w:tcW w:w="2460" w:type="dxa"/>
            <w:shd w:val="clear" w:color="auto" w:fill="auto"/>
          </w:tcPr>
          <w:p w14:paraId="3983E53C" w14:textId="77777777" w:rsidR="00300A23" w:rsidRDefault="00300A23" w:rsidP="000A34BE">
            <w:pPr>
              <w:pStyle w:val="TAL"/>
              <w:rPr>
                <w:lang w:eastAsia="ja-JP"/>
              </w:rPr>
            </w:pPr>
            <w:r>
              <w:rPr>
                <w:lang w:eastAsia="ja-JP"/>
              </w:rPr>
              <w:t xml:space="preserve">The </w:t>
            </w:r>
            <w:proofErr w:type="spellStart"/>
            <w:r>
              <w:rPr>
                <w:lang w:eastAsia="ja-JP"/>
              </w:rPr>
              <w:t>Xn</w:t>
            </w:r>
            <w:proofErr w:type="spellEnd"/>
            <w:r>
              <w:rPr>
                <w:lang w:eastAsia="ja-JP"/>
              </w:rPr>
              <w:t xml:space="preserve"> interface has to offer the latency of 5-30 </w:t>
            </w:r>
            <w:proofErr w:type="spellStart"/>
            <w:r>
              <w:rPr>
                <w:lang w:eastAsia="ja-JP"/>
              </w:rPr>
              <w:t>ms</w:t>
            </w:r>
            <w:proofErr w:type="spellEnd"/>
            <w:r>
              <w:rPr>
                <w:lang w:eastAsia="ja-JP"/>
              </w:rPr>
              <w:t xml:space="preserve"> and sufficient capacity. </w:t>
            </w:r>
            <w:r w:rsidRPr="00155B66">
              <w:rPr>
                <w:rFonts w:ascii="Wingdings" w:hAnsi="Wingdings"/>
                <w:lang w:eastAsia="ja-JP"/>
              </w:rPr>
              <w:t></w:t>
            </w:r>
          </w:p>
          <w:p w14:paraId="13FDF17C" w14:textId="77777777" w:rsidR="00300A23" w:rsidRDefault="00300A23" w:rsidP="000A34BE">
            <w:pPr>
              <w:pStyle w:val="TAL"/>
              <w:rPr>
                <w:lang w:eastAsia="ja-JP"/>
              </w:rPr>
            </w:pPr>
            <w:r>
              <w:rPr>
                <w:lang w:eastAsia="ja-JP"/>
              </w:rPr>
              <w:t xml:space="preserve">Increased throughput requirement on backhaul compared to 1A: backhaul needs to cope with LTE bitrates </w:t>
            </w:r>
            <w:r w:rsidRPr="00155B66">
              <w:rPr>
                <w:rFonts w:ascii="Wingdings" w:hAnsi="Wingdings"/>
                <w:lang w:eastAsia="ja-JP"/>
              </w:rPr>
              <w:t></w:t>
            </w:r>
          </w:p>
        </w:tc>
      </w:tr>
      <w:tr w:rsidR="00300A23" w14:paraId="574F202D" w14:textId="77777777" w:rsidTr="000A34BE">
        <w:tc>
          <w:tcPr>
            <w:tcW w:w="2459" w:type="dxa"/>
            <w:shd w:val="clear" w:color="auto" w:fill="auto"/>
          </w:tcPr>
          <w:p w14:paraId="1A48DBA4" w14:textId="77777777" w:rsidR="00300A23" w:rsidRDefault="00300A23" w:rsidP="000A34BE">
            <w:pPr>
              <w:pStyle w:val="TAL"/>
              <w:rPr>
                <w:lang w:eastAsia="ja-JP"/>
              </w:rPr>
            </w:pPr>
            <w:r>
              <w:rPr>
                <w:rFonts w:hint="eastAsia"/>
                <w:lang w:eastAsia="ja-JP"/>
              </w:rPr>
              <w:t>U-plane latency</w:t>
            </w:r>
          </w:p>
        </w:tc>
        <w:tc>
          <w:tcPr>
            <w:tcW w:w="2460" w:type="dxa"/>
            <w:shd w:val="clear" w:color="auto" w:fill="auto"/>
          </w:tcPr>
          <w:p w14:paraId="781EF020" w14:textId="77777777" w:rsidR="00300A23" w:rsidRDefault="00300A23" w:rsidP="000A34BE">
            <w:pPr>
              <w:pStyle w:val="TAL"/>
              <w:rPr>
                <w:lang w:eastAsia="ja-JP"/>
              </w:rPr>
            </w:pPr>
            <w:r>
              <w:rPr>
                <w:rFonts w:hint="eastAsia"/>
                <w:lang w:eastAsia="ja-JP"/>
              </w:rPr>
              <w:t xml:space="preserve">No additional U-plane latency </w:t>
            </w:r>
            <w:r w:rsidRPr="00155B66">
              <w:rPr>
                <w:rFonts w:ascii="Wingdings" w:hAnsi="Wingdings"/>
                <w:lang w:eastAsia="ja-JP"/>
              </w:rPr>
              <w:t></w:t>
            </w:r>
          </w:p>
        </w:tc>
        <w:tc>
          <w:tcPr>
            <w:tcW w:w="2460" w:type="dxa"/>
            <w:shd w:val="clear" w:color="auto" w:fill="auto"/>
          </w:tcPr>
          <w:p w14:paraId="55EEFBC0" w14:textId="77777777" w:rsidR="00300A23" w:rsidRDefault="00300A23" w:rsidP="000A34BE">
            <w:pPr>
              <w:pStyle w:val="TAL"/>
              <w:rPr>
                <w:lang w:eastAsia="ja-JP"/>
              </w:rPr>
            </w:pPr>
            <w:r w:rsidRPr="00331D11">
              <w:rPr>
                <w:lang w:eastAsia="ja-JP"/>
              </w:rPr>
              <w:t xml:space="preserve">Additional U-plane latency for SCG path </w:t>
            </w:r>
            <w:r w:rsidRPr="00155B66">
              <w:rPr>
                <w:rFonts w:ascii="Wingdings" w:hAnsi="Wingdings"/>
                <w:lang w:eastAsia="ja-JP"/>
              </w:rPr>
              <w:t></w:t>
            </w:r>
          </w:p>
        </w:tc>
        <w:tc>
          <w:tcPr>
            <w:tcW w:w="2460" w:type="dxa"/>
            <w:shd w:val="clear" w:color="auto" w:fill="auto"/>
          </w:tcPr>
          <w:p w14:paraId="4C3CE5F7" w14:textId="77777777" w:rsidR="00300A23" w:rsidRDefault="00300A23" w:rsidP="000A34BE">
            <w:pPr>
              <w:pStyle w:val="TAL"/>
              <w:rPr>
                <w:lang w:eastAsia="ja-JP"/>
              </w:rPr>
            </w:pPr>
            <w:r w:rsidRPr="00110897">
              <w:rPr>
                <w:lang w:eastAsia="ja-JP"/>
              </w:rPr>
              <w:t xml:space="preserve">Additional U-plane latency for MCG path </w:t>
            </w:r>
            <w:r w:rsidRPr="00155B66">
              <w:rPr>
                <w:rFonts w:ascii="Wingdings" w:hAnsi="Wingdings"/>
                <w:lang w:eastAsia="ja-JP"/>
              </w:rPr>
              <w:t></w:t>
            </w:r>
          </w:p>
        </w:tc>
      </w:tr>
      <w:tr w:rsidR="00300A23" w14:paraId="1582411E" w14:textId="77777777" w:rsidTr="000A34BE">
        <w:tc>
          <w:tcPr>
            <w:tcW w:w="2459" w:type="dxa"/>
            <w:shd w:val="clear" w:color="auto" w:fill="auto"/>
          </w:tcPr>
          <w:p w14:paraId="11924A53" w14:textId="77777777" w:rsidR="00300A23" w:rsidRDefault="00300A23" w:rsidP="000A34BE">
            <w:pPr>
              <w:pStyle w:val="TAL"/>
              <w:rPr>
                <w:lang w:eastAsia="ja-JP"/>
              </w:rPr>
            </w:pPr>
            <w:r>
              <w:rPr>
                <w:rFonts w:hint="eastAsia"/>
                <w:lang w:eastAsia="ja-JP"/>
              </w:rPr>
              <w:t>Use case</w:t>
            </w:r>
          </w:p>
        </w:tc>
        <w:tc>
          <w:tcPr>
            <w:tcW w:w="2460" w:type="dxa"/>
            <w:shd w:val="clear" w:color="auto" w:fill="auto"/>
          </w:tcPr>
          <w:p w14:paraId="3439FBD0" w14:textId="77777777" w:rsidR="00300A23" w:rsidRDefault="00300A23" w:rsidP="000A34BE">
            <w:pPr>
              <w:pStyle w:val="TAL"/>
              <w:rPr>
                <w:lang w:eastAsia="ja-JP"/>
              </w:rPr>
            </w:pPr>
            <w:r>
              <w:rPr>
                <w:lang w:eastAsia="ja-JP"/>
              </w:rPr>
              <w:t>When ANY of the following holds:</w:t>
            </w:r>
          </w:p>
          <w:p w14:paraId="2F7E341A" w14:textId="77777777" w:rsidR="00300A23" w:rsidRDefault="00300A23" w:rsidP="000A34BE">
            <w:pPr>
              <w:pStyle w:val="TAL"/>
              <w:rPr>
                <w:lang w:eastAsia="ja-JP"/>
              </w:rPr>
            </w:pPr>
            <w:r>
              <w:rPr>
                <w:lang w:eastAsia="ja-JP"/>
              </w:rPr>
              <w:t>- Limited backhaul provisioning</w:t>
            </w:r>
          </w:p>
          <w:p w14:paraId="17A1A59C" w14:textId="77777777" w:rsidR="00300A23" w:rsidRDefault="00300A23" w:rsidP="000A34BE">
            <w:pPr>
              <w:pStyle w:val="TAL"/>
              <w:rPr>
                <w:lang w:eastAsia="ja-JP"/>
              </w:rPr>
            </w:pPr>
            <w:r>
              <w:rPr>
                <w:lang w:eastAsia="ja-JP"/>
              </w:rPr>
              <w:t>- NR bit rate is much higher than LTE bit rate</w:t>
            </w:r>
          </w:p>
          <w:p w14:paraId="2F5B152F" w14:textId="77777777" w:rsidR="00300A23" w:rsidRDefault="00300A23" w:rsidP="000A34BE">
            <w:pPr>
              <w:pStyle w:val="TAL"/>
              <w:rPr>
                <w:lang w:eastAsia="ja-JP"/>
              </w:rPr>
            </w:pPr>
            <w:r>
              <w:rPr>
                <w:lang w:eastAsia="ja-JP"/>
              </w:rPr>
              <w:t>- UE has limited buffering capabilities</w:t>
            </w:r>
          </w:p>
          <w:p w14:paraId="544878CD" w14:textId="77777777" w:rsidR="00300A23" w:rsidRDefault="00300A23" w:rsidP="000A34BE">
            <w:pPr>
              <w:pStyle w:val="TAL"/>
              <w:rPr>
                <w:lang w:eastAsia="ja-JP"/>
              </w:rPr>
            </w:pPr>
            <w:r>
              <w:rPr>
                <w:lang w:eastAsia="ja-JP"/>
              </w:rPr>
              <w:t xml:space="preserve">- </w:t>
            </w:r>
            <w:proofErr w:type="spellStart"/>
            <w:r>
              <w:rPr>
                <w:lang w:eastAsia="ja-JP"/>
              </w:rPr>
              <w:t>MeNB</w:t>
            </w:r>
            <w:proofErr w:type="spellEnd"/>
            <w:r>
              <w:rPr>
                <w:lang w:eastAsia="ja-JP"/>
              </w:rPr>
              <w:t xml:space="preserve"> and </w:t>
            </w:r>
            <w:proofErr w:type="spellStart"/>
            <w:r>
              <w:rPr>
                <w:lang w:eastAsia="ja-JP"/>
              </w:rPr>
              <w:t>SeNB</w:t>
            </w:r>
            <w:proofErr w:type="spellEnd"/>
            <w:r>
              <w:rPr>
                <w:lang w:eastAsia="ja-JP"/>
              </w:rPr>
              <w:t xml:space="preserve"> have limited buffering capabilities</w:t>
            </w:r>
          </w:p>
        </w:tc>
        <w:tc>
          <w:tcPr>
            <w:tcW w:w="2460" w:type="dxa"/>
            <w:shd w:val="clear" w:color="auto" w:fill="auto"/>
          </w:tcPr>
          <w:p w14:paraId="7B4F2A4F" w14:textId="77777777" w:rsidR="00300A23" w:rsidRDefault="00300A23" w:rsidP="000A34BE">
            <w:pPr>
              <w:pStyle w:val="TAL"/>
              <w:rPr>
                <w:lang w:eastAsia="ja-JP"/>
              </w:rPr>
            </w:pPr>
            <w:r>
              <w:rPr>
                <w:lang w:eastAsia="ja-JP"/>
              </w:rPr>
              <w:t>When ALL of the following hold:</w:t>
            </w:r>
          </w:p>
          <w:p w14:paraId="271710BC" w14:textId="77777777" w:rsidR="00300A23" w:rsidRDefault="00300A23" w:rsidP="000A34BE">
            <w:pPr>
              <w:pStyle w:val="TAL"/>
              <w:rPr>
                <w:lang w:eastAsia="ja-JP"/>
              </w:rPr>
            </w:pPr>
            <w:r>
              <w:rPr>
                <w:lang w:eastAsia="ja-JP"/>
              </w:rPr>
              <w:t>- Ample backhaul provisioning</w:t>
            </w:r>
          </w:p>
          <w:p w14:paraId="3AE9D5D6" w14:textId="77777777" w:rsidR="00300A23" w:rsidRDefault="00300A23" w:rsidP="000A34BE">
            <w:pPr>
              <w:pStyle w:val="TAL"/>
              <w:rPr>
                <w:lang w:eastAsia="ja-JP"/>
              </w:rPr>
            </w:pPr>
            <w:r>
              <w:rPr>
                <w:lang w:eastAsia="ja-JP"/>
              </w:rPr>
              <w:t>- NR bit rate is comparable to LTE bit rate</w:t>
            </w:r>
          </w:p>
          <w:p w14:paraId="37BD4EE8" w14:textId="77777777" w:rsidR="00300A23" w:rsidRDefault="00300A23" w:rsidP="000A34BE">
            <w:pPr>
              <w:pStyle w:val="TAL"/>
              <w:rPr>
                <w:lang w:eastAsia="ja-JP"/>
              </w:rPr>
            </w:pPr>
            <w:r>
              <w:rPr>
                <w:lang w:eastAsia="ja-JP"/>
              </w:rPr>
              <w:t xml:space="preserve">- </w:t>
            </w:r>
            <w:proofErr w:type="spellStart"/>
            <w:r>
              <w:rPr>
                <w:lang w:eastAsia="ja-JP"/>
              </w:rPr>
              <w:t>MeNB</w:t>
            </w:r>
            <w:proofErr w:type="spellEnd"/>
            <w:r>
              <w:rPr>
                <w:lang w:eastAsia="ja-JP"/>
              </w:rPr>
              <w:t xml:space="preserve"> has sufficient processing power</w:t>
            </w:r>
          </w:p>
          <w:p w14:paraId="7488DDCA" w14:textId="77777777" w:rsidR="00300A23" w:rsidRDefault="00300A23" w:rsidP="000A34BE">
            <w:pPr>
              <w:pStyle w:val="TAL"/>
              <w:rPr>
                <w:lang w:eastAsia="ja-JP"/>
              </w:rPr>
            </w:pPr>
            <w:r>
              <w:rPr>
                <w:lang w:eastAsia="ja-JP"/>
              </w:rPr>
              <w:t xml:space="preserve">- </w:t>
            </w:r>
            <w:proofErr w:type="spellStart"/>
            <w:r>
              <w:rPr>
                <w:lang w:eastAsia="ja-JP"/>
              </w:rPr>
              <w:t>MeNB</w:t>
            </w:r>
            <w:proofErr w:type="spellEnd"/>
            <w:r>
              <w:rPr>
                <w:lang w:eastAsia="ja-JP"/>
              </w:rPr>
              <w:t xml:space="preserve"> and UE have sufficient buffering capabilities</w:t>
            </w:r>
          </w:p>
        </w:tc>
        <w:tc>
          <w:tcPr>
            <w:tcW w:w="2460" w:type="dxa"/>
            <w:shd w:val="clear" w:color="auto" w:fill="auto"/>
          </w:tcPr>
          <w:p w14:paraId="41B18179" w14:textId="77A562BF" w:rsidR="00300A23" w:rsidRDefault="00300A23" w:rsidP="000A34BE">
            <w:pPr>
              <w:pStyle w:val="TAL"/>
              <w:rPr>
                <w:lang w:eastAsia="ja-JP"/>
              </w:rPr>
            </w:pPr>
            <w:r>
              <w:rPr>
                <w:lang w:eastAsia="ja-JP"/>
              </w:rPr>
              <w:t xml:space="preserve">When </w:t>
            </w:r>
            <w:ins w:id="11" w:author="Henrik Enbuske" w:date="2017-01-06T23:24:00Z">
              <w:r w:rsidR="00D03294">
                <w:rPr>
                  <w:lang w:eastAsia="ja-JP"/>
                </w:rPr>
                <w:t>ANY</w:t>
              </w:r>
            </w:ins>
            <w:ins w:id="12" w:author="Henrik Enbuske" w:date="2017-01-06T16:07:00Z">
              <w:r w:rsidR="00905480">
                <w:rPr>
                  <w:lang w:eastAsia="ja-JP"/>
                </w:rPr>
                <w:t xml:space="preserve"> </w:t>
              </w:r>
            </w:ins>
            <w:r>
              <w:rPr>
                <w:lang w:eastAsia="ja-JP"/>
              </w:rPr>
              <w:t>of the following hold:</w:t>
            </w:r>
          </w:p>
          <w:p w14:paraId="51C0D8CC" w14:textId="77777777" w:rsidR="00300A23" w:rsidRDefault="00300A23" w:rsidP="000A34BE">
            <w:pPr>
              <w:pStyle w:val="TAL"/>
              <w:rPr>
                <w:lang w:eastAsia="ja-JP"/>
              </w:rPr>
            </w:pPr>
            <w:r>
              <w:rPr>
                <w:lang w:eastAsia="ja-JP"/>
              </w:rPr>
              <w:t>- Ample backhaul provisioning</w:t>
            </w:r>
          </w:p>
          <w:p w14:paraId="6E49DBC7" w14:textId="045E42E5" w:rsidR="00300A23" w:rsidRDefault="00300A23" w:rsidP="000A34BE">
            <w:pPr>
              <w:pStyle w:val="TAL"/>
              <w:rPr>
                <w:lang w:eastAsia="ja-JP"/>
              </w:rPr>
            </w:pPr>
            <w:r>
              <w:rPr>
                <w:lang w:eastAsia="ja-JP"/>
              </w:rPr>
              <w:t>- NR bit rate is comparable</w:t>
            </w:r>
            <w:r w:rsidR="00FF2FBE">
              <w:rPr>
                <w:lang w:eastAsia="ja-JP"/>
              </w:rPr>
              <w:t xml:space="preserve"> </w:t>
            </w:r>
            <w:r w:rsidR="00905480" w:rsidRPr="00905480">
              <w:rPr>
                <w:lang w:eastAsia="ja-JP"/>
              </w:rPr>
              <w:t xml:space="preserve">to </w:t>
            </w:r>
            <w:ins w:id="13" w:author="Henrik Enbuske" w:date="2017-01-06T23:24:00Z">
              <w:r w:rsidR="00D03294" w:rsidRPr="00905480">
                <w:rPr>
                  <w:lang w:eastAsia="ja-JP"/>
                </w:rPr>
                <w:t xml:space="preserve">or larger than </w:t>
              </w:r>
            </w:ins>
            <w:r>
              <w:rPr>
                <w:lang w:eastAsia="ja-JP"/>
              </w:rPr>
              <w:t>LTE bit rate</w:t>
            </w:r>
          </w:p>
          <w:p w14:paraId="2281610C" w14:textId="77777777" w:rsidR="00300A23" w:rsidRDefault="00300A23" w:rsidP="000A34BE">
            <w:pPr>
              <w:pStyle w:val="TAL"/>
              <w:rPr>
                <w:lang w:eastAsia="ja-JP"/>
              </w:rPr>
            </w:pPr>
            <w:r>
              <w:rPr>
                <w:lang w:eastAsia="ja-JP"/>
              </w:rPr>
              <w:t xml:space="preserve">- </w:t>
            </w:r>
            <w:proofErr w:type="spellStart"/>
            <w:r>
              <w:rPr>
                <w:lang w:eastAsia="ja-JP"/>
              </w:rPr>
              <w:t>MeNB</w:t>
            </w:r>
            <w:proofErr w:type="spellEnd"/>
            <w:r>
              <w:rPr>
                <w:lang w:eastAsia="ja-JP"/>
              </w:rPr>
              <w:t xml:space="preserve"> does not have sufficient processing power</w:t>
            </w:r>
          </w:p>
          <w:p w14:paraId="5874D7A9" w14:textId="77777777" w:rsidR="00300A23" w:rsidRDefault="00300A23" w:rsidP="000A34BE">
            <w:pPr>
              <w:pStyle w:val="TAL"/>
              <w:rPr>
                <w:lang w:eastAsia="ja-JP"/>
              </w:rPr>
            </w:pPr>
            <w:r>
              <w:rPr>
                <w:lang w:eastAsia="ja-JP"/>
              </w:rPr>
              <w:t xml:space="preserve">- </w:t>
            </w:r>
            <w:proofErr w:type="spellStart"/>
            <w:r>
              <w:rPr>
                <w:lang w:eastAsia="ja-JP"/>
              </w:rPr>
              <w:t>SeNB</w:t>
            </w:r>
            <w:proofErr w:type="spellEnd"/>
            <w:r>
              <w:rPr>
                <w:lang w:eastAsia="ja-JP"/>
              </w:rPr>
              <w:t xml:space="preserve"> and UE have sufficient buffering capabilities</w:t>
            </w:r>
          </w:p>
        </w:tc>
      </w:tr>
    </w:tbl>
    <w:p w14:paraId="1ED35CE4" w14:textId="77777777" w:rsidR="00300A23" w:rsidRPr="00CE0424" w:rsidRDefault="00300A23" w:rsidP="0049451C">
      <w:pPr>
        <w:pStyle w:val="BodyText"/>
      </w:pPr>
    </w:p>
    <w:sectPr w:rsidR="00300A2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06183" w14:textId="77777777" w:rsidR="00240AFE" w:rsidRDefault="00240AFE">
      <w:r>
        <w:separator/>
      </w:r>
    </w:p>
  </w:endnote>
  <w:endnote w:type="continuationSeparator" w:id="0">
    <w:p w14:paraId="4254CA5D" w14:textId="77777777" w:rsidR="00240AFE" w:rsidRDefault="00240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BDE5" w14:textId="770D1BE9" w:rsidR="00F96CFC" w:rsidRDefault="00F96C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701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701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DB826" w14:textId="77777777" w:rsidR="00240AFE" w:rsidRDefault="00240AFE">
      <w:r>
        <w:separator/>
      </w:r>
    </w:p>
  </w:footnote>
  <w:footnote w:type="continuationSeparator" w:id="0">
    <w:p w14:paraId="55917C76" w14:textId="77777777" w:rsidR="00240AFE" w:rsidRDefault="00240AF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BC02D" w14:textId="77777777" w:rsidR="00F96CFC" w:rsidRDefault="00F96C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EC17D2"/>
    <w:lvl w:ilvl="0">
      <w:start w:val="1"/>
      <w:numFmt w:val="decimal"/>
      <w:lvlText w:val="%1."/>
      <w:lvlJc w:val="left"/>
      <w:pPr>
        <w:tabs>
          <w:tab w:val="num" w:pos="1492"/>
        </w:tabs>
        <w:ind w:left="1492" w:hanging="360"/>
      </w:pPr>
    </w:lvl>
  </w:abstractNum>
  <w:abstractNum w:abstractNumId="1">
    <w:nsid w:val="FFFFFF7D"/>
    <w:multiLevelType w:val="singleLevel"/>
    <w:tmpl w:val="888CFB64"/>
    <w:lvl w:ilvl="0">
      <w:start w:val="1"/>
      <w:numFmt w:val="decimal"/>
      <w:lvlText w:val="%1."/>
      <w:lvlJc w:val="left"/>
      <w:pPr>
        <w:tabs>
          <w:tab w:val="num" w:pos="1209"/>
        </w:tabs>
        <w:ind w:left="1209" w:hanging="360"/>
      </w:pPr>
    </w:lvl>
  </w:abstractNum>
  <w:abstractNum w:abstractNumId="2">
    <w:nsid w:val="FFFFFF7E"/>
    <w:multiLevelType w:val="singleLevel"/>
    <w:tmpl w:val="A8FEB1E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0900CFD"/>
    <w:multiLevelType w:val="hybridMultilevel"/>
    <w:tmpl w:val="E47873B4"/>
    <w:lvl w:ilvl="0" w:tplc="533A2D50">
      <w:start w:val="2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0041DD"/>
    <w:multiLevelType w:val="hybridMultilevel"/>
    <w:tmpl w:val="2C9E2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F41939"/>
    <w:multiLevelType w:val="hybridMultilevel"/>
    <w:tmpl w:val="92065F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A74F25"/>
    <w:multiLevelType w:val="hybridMultilevel"/>
    <w:tmpl w:val="1DB87120"/>
    <w:lvl w:ilvl="0" w:tplc="DF8C7C4E">
      <w:numFmt w:val="bullet"/>
      <w:lvlText w:val="-"/>
      <w:lvlJc w:val="left"/>
      <w:pPr>
        <w:ind w:left="93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E01075B"/>
    <w:multiLevelType w:val="hybridMultilevel"/>
    <w:tmpl w:val="ADF4D992"/>
    <w:lvl w:ilvl="0" w:tplc="F7CA84F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8E3BA7"/>
    <w:multiLevelType w:val="hybridMultilevel"/>
    <w:tmpl w:val="E5300B72"/>
    <w:lvl w:ilvl="0" w:tplc="27E4BED8">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B12059"/>
    <w:multiLevelType w:val="hybridMultilevel"/>
    <w:tmpl w:val="B91C04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D122D8"/>
    <w:multiLevelType w:val="hybridMultilevel"/>
    <w:tmpl w:val="1ED2A950"/>
    <w:lvl w:ilvl="0" w:tplc="DF8C7C4E">
      <w:numFmt w:val="bullet"/>
      <w:lvlText w:val="-"/>
      <w:lvlJc w:val="left"/>
      <w:pPr>
        <w:ind w:left="927" w:hanging="360"/>
      </w:pPr>
      <w:rPr>
        <w:rFonts w:ascii="Arial" w:eastAsia="Times New Roman" w:hAnsi="Arial" w:cs="Aria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5"/>
  </w:num>
  <w:num w:numId="14">
    <w:abstractNumId w:val="10"/>
  </w:num>
  <w:num w:numId="15">
    <w:abstractNumId w:val="21"/>
  </w:num>
  <w:num w:numId="16">
    <w:abstractNumId w:val="16"/>
  </w:num>
  <w:num w:numId="17">
    <w:abstractNumId w:val="20"/>
  </w:num>
  <w:num w:numId="18">
    <w:abstractNumId w:val="18"/>
  </w:num>
  <w:num w:numId="19">
    <w:abstractNumId w:val="5"/>
  </w:num>
  <w:num w:numId="20">
    <w:abstractNumId w:val="19"/>
  </w:num>
  <w:num w:numId="21">
    <w:abstractNumId w:val="6"/>
  </w:num>
  <w:num w:numId="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rik Enbuske">
    <w15:presenceInfo w15:providerId="None" w15:userId="Henrik Enbus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i-FI" w:vendorID="64" w:dllVersion="131078" w:nlCheck="1" w:checkStyle="0"/>
  <w:activeWritingStyle w:appName="MSWord" w:lang="sv-SE"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491C"/>
    <w:rsid w:val="00006446"/>
    <w:rsid w:val="00006896"/>
    <w:rsid w:val="00006B58"/>
    <w:rsid w:val="00007CDC"/>
    <w:rsid w:val="00011B28"/>
    <w:rsid w:val="00015D15"/>
    <w:rsid w:val="0002564D"/>
    <w:rsid w:val="00025ECA"/>
    <w:rsid w:val="00027939"/>
    <w:rsid w:val="000325B8"/>
    <w:rsid w:val="00034C15"/>
    <w:rsid w:val="00036BA1"/>
    <w:rsid w:val="00041D34"/>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2FE"/>
    <w:rsid w:val="000C6D69"/>
    <w:rsid w:val="000C7017"/>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477B"/>
    <w:rsid w:val="001B5A5D"/>
    <w:rsid w:val="001C1CE5"/>
    <w:rsid w:val="001C3D2A"/>
    <w:rsid w:val="001C6495"/>
    <w:rsid w:val="001D51BA"/>
    <w:rsid w:val="001D574D"/>
    <w:rsid w:val="001D6342"/>
    <w:rsid w:val="001D6D53"/>
    <w:rsid w:val="001E43C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FD5"/>
    <w:rsid w:val="00235632"/>
    <w:rsid w:val="00235872"/>
    <w:rsid w:val="002373A9"/>
    <w:rsid w:val="00240544"/>
    <w:rsid w:val="00240AFE"/>
    <w:rsid w:val="00241559"/>
    <w:rsid w:val="002435B3"/>
    <w:rsid w:val="002458EB"/>
    <w:rsid w:val="002500C8"/>
    <w:rsid w:val="00252C1A"/>
    <w:rsid w:val="00257543"/>
    <w:rsid w:val="002617E7"/>
    <w:rsid w:val="00261FC8"/>
    <w:rsid w:val="00264228"/>
    <w:rsid w:val="00264334"/>
    <w:rsid w:val="0026473E"/>
    <w:rsid w:val="00266214"/>
    <w:rsid w:val="00267C83"/>
    <w:rsid w:val="0027144F"/>
    <w:rsid w:val="00271F3A"/>
    <w:rsid w:val="00273278"/>
    <w:rsid w:val="002737F4"/>
    <w:rsid w:val="00276200"/>
    <w:rsid w:val="002805F5"/>
    <w:rsid w:val="00280751"/>
    <w:rsid w:val="0028280A"/>
    <w:rsid w:val="00286ACD"/>
    <w:rsid w:val="00287838"/>
    <w:rsid w:val="002907B5"/>
    <w:rsid w:val="00292EB7"/>
    <w:rsid w:val="00296227"/>
    <w:rsid w:val="00296F44"/>
    <w:rsid w:val="0029777D"/>
    <w:rsid w:val="002A055E"/>
    <w:rsid w:val="002A1D4E"/>
    <w:rsid w:val="002A26AC"/>
    <w:rsid w:val="002A2869"/>
    <w:rsid w:val="002A5692"/>
    <w:rsid w:val="002B24D6"/>
    <w:rsid w:val="002B31C8"/>
    <w:rsid w:val="002C41E6"/>
    <w:rsid w:val="002D071A"/>
    <w:rsid w:val="002D34B2"/>
    <w:rsid w:val="002D7637"/>
    <w:rsid w:val="002E17F2"/>
    <w:rsid w:val="002E7CAE"/>
    <w:rsid w:val="002F1998"/>
    <w:rsid w:val="002F2771"/>
    <w:rsid w:val="002F37A9"/>
    <w:rsid w:val="00300A23"/>
    <w:rsid w:val="00301CE6"/>
    <w:rsid w:val="0030256B"/>
    <w:rsid w:val="0030501F"/>
    <w:rsid w:val="003073DF"/>
    <w:rsid w:val="00307BA1"/>
    <w:rsid w:val="00311702"/>
    <w:rsid w:val="00311E82"/>
    <w:rsid w:val="00313FD6"/>
    <w:rsid w:val="003143BD"/>
    <w:rsid w:val="00317B01"/>
    <w:rsid w:val="003203ED"/>
    <w:rsid w:val="00322C9F"/>
    <w:rsid w:val="00324D23"/>
    <w:rsid w:val="00331751"/>
    <w:rsid w:val="00331E8B"/>
    <w:rsid w:val="00334579"/>
    <w:rsid w:val="00335858"/>
    <w:rsid w:val="00336BDA"/>
    <w:rsid w:val="00340740"/>
    <w:rsid w:val="00342BD7"/>
    <w:rsid w:val="00343A07"/>
    <w:rsid w:val="00346DB5"/>
    <w:rsid w:val="003477B1"/>
    <w:rsid w:val="00347B54"/>
    <w:rsid w:val="0035482C"/>
    <w:rsid w:val="00357380"/>
    <w:rsid w:val="003602D9"/>
    <w:rsid w:val="003604CE"/>
    <w:rsid w:val="00370E47"/>
    <w:rsid w:val="003742AC"/>
    <w:rsid w:val="00374867"/>
    <w:rsid w:val="00377CE1"/>
    <w:rsid w:val="00385BF0"/>
    <w:rsid w:val="003939FF"/>
    <w:rsid w:val="003A2223"/>
    <w:rsid w:val="003A2A0F"/>
    <w:rsid w:val="003A351D"/>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057"/>
    <w:rsid w:val="00437447"/>
    <w:rsid w:val="00441A92"/>
    <w:rsid w:val="00444F56"/>
    <w:rsid w:val="00446488"/>
    <w:rsid w:val="004517AA"/>
    <w:rsid w:val="00452CAC"/>
    <w:rsid w:val="00457565"/>
    <w:rsid w:val="00457B71"/>
    <w:rsid w:val="004619BF"/>
    <w:rsid w:val="00461C50"/>
    <w:rsid w:val="00465F3A"/>
    <w:rsid w:val="004669E2"/>
    <w:rsid w:val="00470C31"/>
    <w:rsid w:val="00470D60"/>
    <w:rsid w:val="004734D0"/>
    <w:rsid w:val="0047556B"/>
    <w:rsid w:val="00477768"/>
    <w:rsid w:val="00491B6F"/>
    <w:rsid w:val="00492BC5"/>
    <w:rsid w:val="0049451C"/>
    <w:rsid w:val="004964F1"/>
    <w:rsid w:val="004A16BC"/>
    <w:rsid w:val="004A2B94"/>
    <w:rsid w:val="004A628E"/>
    <w:rsid w:val="004B7C0C"/>
    <w:rsid w:val="004C210E"/>
    <w:rsid w:val="004C3898"/>
    <w:rsid w:val="004D36B1"/>
    <w:rsid w:val="004D7EBD"/>
    <w:rsid w:val="004E2680"/>
    <w:rsid w:val="004E28F9"/>
    <w:rsid w:val="004E462E"/>
    <w:rsid w:val="004E56DC"/>
    <w:rsid w:val="004E76F4"/>
    <w:rsid w:val="004F0B4E"/>
    <w:rsid w:val="004F0B6C"/>
    <w:rsid w:val="004F15CB"/>
    <w:rsid w:val="004F2078"/>
    <w:rsid w:val="004F4DA3"/>
    <w:rsid w:val="00506557"/>
    <w:rsid w:val="0050677A"/>
    <w:rsid w:val="00506E0B"/>
    <w:rsid w:val="005108D8"/>
    <w:rsid w:val="005116F9"/>
    <w:rsid w:val="005153A7"/>
    <w:rsid w:val="005219CF"/>
    <w:rsid w:val="00527799"/>
    <w:rsid w:val="00531534"/>
    <w:rsid w:val="005338D0"/>
    <w:rsid w:val="00534B59"/>
    <w:rsid w:val="00536759"/>
    <w:rsid w:val="00537C62"/>
    <w:rsid w:val="0054212F"/>
    <w:rsid w:val="005434EA"/>
    <w:rsid w:val="00543749"/>
    <w:rsid w:val="00546970"/>
    <w:rsid w:val="005520DF"/>
    <w:rsid w:val="00554E19"/>
    <w:rsid w:val="0056121F"/>
    <w:rsid w:val="00572505"/>
    <w:rsid w:val="00577CE0"/>
    <w:rsid w:val="00580202"/>
    <w:rsid w:val="00582809"/>
    <w:rsid w:val="00585B51"/>
    <w:rsid w:val="005873E3"/>
    <w:rsid w:val="0058798C"/>
    <w:rsid w:val="005900FA"/>
    <w:rsid w:val="0059080B"/>
    <w:rsid w:val="00592BC0"/>
    <w:rsid w:val="005935A4"/>
    <w:rsid w:val="005948C2"/>
    <w:rsid w:val="00595DCA"/>
    <w:rsid w:val="0059779B"/>
    <w:rsid w:val="005A209A"/>
    <w:rsid w:val="005A512B"/>
    <w:rsid w:val="005A662D"/>
    <w:rsid w:val="005B35D7"/>
    <w:rsid w:val="005B392A"/>
    <w:rsid w:val="005B3AA3"/>
    <w:rsid w:val="005B6F83"/>
    <w:rsid w:val="005C74FB"/>
    <w:rsid w:val="005D0FEC"/>
    <w:rsid w:val="005D1602"/>
    <w:rsid w:val="005E1E93"/>
    <w:rsid w:val="005E385F"/>
    <w:rsid w:val="005E3AB2"/>
    <w:rsid w:val="005E5B81"/>
    <w:rsid w:val="005F2CB1"/>
    <w:rsid w:val="005F3025"/>
    <w:rsid w:val="005F4D03"/>
    <w:rsid w:val="005F618C"/>
    <w:rsid w:val="005F70BD"/>
    <w:rsid w:val="0060283C"/>
    <w:rsid w:val="00604F14"/>
    <w:rsid w:val="00605F62"/>
    <w:rsid w:val="006100D1"/>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4337"/>
    <w:rsid w:val="00655733"/>
    <w:rsid w:val="00655ACD"/>
    <w:rsid w:val="00656A92"/>
    <w:rsid w:val="00656DDE"/>
    <w:rsid w:val="0066011D"/>
    <w:rsid w:val="006607C0"/>
    <w:rsid w:val="006613A6"/>
    <w:rsid w:val="00662485"/>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835"/>
    <w:rsid w:val="00683ECE"/>
    <w:rsid w:val="00693DC7"/>
    <w:rsid w:val="00695FC2"/>
    <w:rsid w:val="00696949"/>
    <w:rsid w:val="00697052"/>
    <w:rsid w:val="006A46FB"/>
    <w:rsid w:val="006A5E28"/>
    <w:rsid w:val="006A697B"/>
    <w:rsid w:val="006A7AFF"/>
    <w:rsid w:val="006B1816"/>
    <w:rsid w:val="006B2099"/>
    <w:rsid w:val="006B50CF"/>
    <w:rsid w:val="006C03B8"/>
    <w:rsid w:val="006C5EC9"/>
    <w:rsid w:val="006C6059"/>
    <w:rsid w:val="006C6268"/>
    <w:rsid w:val="006C6EDA"/>
    <w:rsid w:val="006C7522"/>
    <w:rsid w:val="006D6F08"/>
    <w:rsid w:val="006E062C"/>
    <w:rsid w:val="006E096C"/>
    <w:rsid w:val="006E0D35"/>
    <w:rsid w:val="006E28B7"/>
    <w:rsid w:val="006E3310"/>
    <w:rsid w:val="006E4E39"/>
    <w:rsid w:val="006E565E"/>
    <w:rsid w:val="006E673D"/>
    <w:rsid w:val="006E7D3B"/>
    <w:rsid w:val="006F1B70"/>
    <w:rsid w:val="006F341D"/>
    <w:rsid w:val="006F3CDE"/>
    <w:rsid w:val="006F58D4"/>
    <w:rsid w:val="006F73D0"/>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03F1"/>
    <w:rsid w:val="007730BD"/>
    <w:rsid w:val="007755F2"/>
    <w:rsid w:val="00776971"/>
    <w:rsid w:val="0078177E"/>
    <w:rsid w:val="0078304C"/>
    <w:rsid w:val="00783673"/>
    <w:rsid w:val="00785490"/>
    <w:rsid w:val="00785EDF"/>
    <w:rsid w:val="007925EA"/>
    <w:rsid w:val="007929E2"/>
    <w:rsid w:val="00793CD8"/>
    <w:rsid w:val="00795C92"/>
    <w:rsid w:val="00796231"/>
    <w:rsid w:val="007A1CB3"/>
    <w:rsid w:val="007A306F"/>
    <w:rsid w:val="007A43A6"/>
    <w:rsid w:val="007A58A6"/>
    <w:rsid w:val="007B3D2D"/>
    <w:rsid w:val="007B50AE"/>
    <w:rsid w:val="007B51DF"/>
    <w:rsid w:val="007B7E42"/>
    <w:rsid w:val="007C05DD"/>
    <w:rsid w:val="007C3D18"/>
    <w:rsid w:val="007C60BF"/>
    <w:rsid w:val="007C6821"/>
    <w:rsid w:val="007C6A07"/>
    <w:rsid w:val="007C75A1"/>
    <w:rsid w:val="007C77A5"/>
    <w:rsid w:val="007D04E5"/>
    <w:rsid w:val="007D5901"/>
    <w:rsid w:val="007D7526"/>
    <w:rsid w:val="007E4610"/>
    <w:rsid w:val="007E4715"/>
    <w:rsid w:val="007E505B"/>
    <w:rsid w:val="007E7091"/>
    <w:rsid w:val="007F53EF"/>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6077"/>
    <w:rsid w:val="008677FD"/>
    <w:rsid w:val="008706D4"/>
    <w:rsid w:val="00870F8A"/>
    <w:rsid w:val="008719A4"/>
    <w:rsid w:val="00871D23"/>
    <w:rsid w:val="00874312"/>
    <w:rsid w:val="0087437C"/>
    <w:rsid w:val="00875CD7"/>
    <w:rsid w:val="00876B4D"/>
    <w:rsid w:val="00877F18"/>
    <w:rsid w:val="00891C37"/>
    <w:rsid w:val="00894A88"/>
    <w:rsid w:val="00895386"/>
    <w:rsid w:val="008A21FF"/>
    <w:rsid w:val="008A2867"/>
    <w:rsid w:val="008A2CE2"/>
    <w:rsid w:val="008A30AC"/>
    <w:rsid w:val="008A44B8"/>
    <w:rsid w:val="008A51A8"/>
    <w:rsid w:val="008A54C7"/>
    <w:rsid w:val="008A77D8"/>
    <w:rsid w:val="008B0483"/>
    <w:rsid w:val="008B120C"/>
    <w:rsid w:val="008B51A0"/>
    <w:rsid w:val="008B592A"/>
    <w:rsid w:val="008B74D3"/>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5480"/>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5E0"/>
    <w:rsid w:val="0097603D"/>
    <w:rsid w:val="009764A4"/>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3C9F"/>
    <w:rsid w:val="009D4FF0"/>
    <w:rsid w:val="009D5E13"/>
    <w:rsid w:val="009D703C"/>
    <w:rsid w:val="009D718F"/>
    <w:rsid w:val="009E068F"/>
    <w:rsid w:val="009E14E0"/>
    <w:rsid w:val="009E35DB"/>
    <w:rsid w:val="009E47A3"/>
    <w:rsid w:val="009E66F1"/>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DEA"/>
    <w:rsid w:val="00A92879"/>
    <w:rsid w:val="00A93292"/>
    <w:rsid w:val="00A9442A"/>
    <w:rsid w:val="00AA016F"/>
    <w:rsid w:val="00AA1ED6"/>
    <w:rsid w:val="00AA51D6"/>
    <w:rsid w:val="00AB0BC8"/>
    <w:rsid w:val="00AB11CA"/>
    <w:rsid w:val="00AB14D9"/>
    <w:rsid w:val="00AB2CC7"/>
    <w:rsid w:val="00AB4AB8"/>
    <w:rsid w:val="00AB655E"/>
    <w:rsid w:val="00AC007F"/>
    <w:rsid w:val="00AC2ECD"/>
    <w:rsid w:val="00AC3119"/>
    <w:rsid w:val="00AC49FB"/>
    <w:rsid w:val="00AC4E3A"/>
    <w:rsid w:val="00AC5A10"/>
    <w:rsid w:val="00AD0AA3"/>
    <w:rsid w:val="00AD3F94"/>
    <w:rsid w:val="00AD4A5A"/>
    <w:rsid w:val="00AE27AC"/>
    <w:rsid w:val="00AE40E0"/>
    <w:rsid w:val="00AE4DBA"/>
    <w:rsid w:val="00AE4F07"/>
    <w:rsid w:val="00AF07AD"/>
    <w:rsid w:val="00AF1C5D"/>
    <w:rsid w:val="00AF42D7"/>
    <w:rsid w:val="00AF68EE"/>
    <w:rsid w:val="00B006FE"/>
    <w:rsid w:val="00B007CB"/>
    <w:rsid w:val="00B02AA9"/>
    <w:rsid w:val="00B02FA3"/>
    <w:rsid w:val="00B05084"/>
    <w:rsid w:val="00B157F9"/>
    <w:rsid w:val="00B167F1"/>
    <w:rsid w:val="00B20256"/>
    <w:rsid w:val="00B20D09"/>
    <w:rsid w:val="00B233DA"/>
    <w:rsid w:val="00B2763F"/>
    <w:rsid w:val="00B27AAC"/>
    <w:rsid w:val="00B30929"/>
    <w:rsid w:val="00B34B0C"/>
    <w:rsid w:val="00B363E6"/>
    <w:rsid w:val="00B372AA"/>
    <w:rsid w:val="00B40445"/>
    <w:rsid w:val="00B41888"/>
    <w:rsid w:val="00B42BDB"/>
    <w:rsid w:val="00B45A52"/>
    <w:rsid w:val="00B46175"/>
    <w:rsid w:val="00B478F2"/>
    <w:rsid w:val="00B62AAA"/>
    <w:rsid w:val="00B653E8"/>
    <w:rsid w:val="00B664C7"/>
    <w:rsid w:val="00B6759A"/>
    <w:rsid w:val="00B67B3E"/>
    <w:rsid w:val="00B739F6"/>
    <w:rsid w:val="00B80F6C"/>
    <w:rsid w:val="00B81A6C"/>
    <w:rsid w:val="00B85DE5"/>
    <w:rsid w:val="00B87970"/>
    <w:rsid w:val="00B90F73"/>
    <w:rsid w:val="00B93B59"/>
    <w:rsid w:val="00B9406A"/>
    <w:rsid w:val="00B95DEB"/>
    <w:rsid w:val="00BA2280"/>
    <w:rsid w:val="00BA2A08"/>
    <w:rsid w:val="00BA56D2"/>
    <w:rsid w:val="00BA76E0"/>
    <w:rsid w:val="00BB27E6"/>
    <w:rsid w:val="00BB2A25"/>
    <w:rsid w:val="00BB51E9"/>
    <w:rsid w:val="00BC0FDC"/>
    <w:rsid w:val="00BC3053"/>
    <w:rsid w:val="00BC4D2E"/>
    <w:rsid w:val="00BD48AC"/>
    <w:rsid w:val="00BD5F1A"/>
    <w:rsid w:val="00BE1234"/>
    <w:rsid w:val="00BE2FA6"/>
    <w:rsid w:val="00BE333F"/>
    <w:rsid w:val="00BE6924"/>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6AF"/>
    <w:rsid w:val="00C75D2F"/>
    <w:rsid w:val="00C767BE"/>
    <w:rsid w:val="00C76963"/>
    <w:rsid w:val="00C76E3C"/>
    <w:rsid w:val="00C81568"/>
    <w:rsid w:val="00C9027A"/>
    <w:rsid w:val="00C9068E"/>
    <w:rsid w:val="00C93C4B"/>
    <w:rsid w:val="00C944AB"/>
    <w:rsid w:val="00C95B40"/>
    <w:rsid w:val="00CA1ED8"/>
    <w:rsid w:val="00CA6B08"/>
    <w:rsid w:val="00CA6DEF"/>
    <w:rsid w:val="00CB1F63"/>
    <w:rsid w:val="00CB7170"/>
    <w:rsid w:val="00CC040E"/>
    <w:rsid w:val="00CC111F"/>
    <w:rsid w:val="00CC2011"/>
    <w:rsid w:val="00CC3EA0"/>
    <w:rsid w:val="00CC7B45"/>
    <w:rsid w:val="00CD1188"/>
    <w:rsid w:val="00CD2D06"/>
    <w:rsid w:val="00CD2ED1"/>
    <w:rsid w:val="00CD337B"/>
    <w:rsid w:val="00CE0424"/>
    <w:rsid w:val="00CE7561"/>
    <w:rsid w:val="00CF0201"/>
    <w:rsid w:val="00CF1354"/>
    <w:rsid w:val="00CF23E2"/>
    <w:rsid w:val="00CF3B1F"/>
    <w:rsid w:val="00CF3BF6"/>
    <w:rsid w:val="00CF625B"/>
    <w:rsid w:val="00CF687E"/>
    <w:rsid w:val="00D03294"/>
    <w:rsid w:val="00D0349B"/>
    <w:rsid w:val="00D04434"/>
    <w:rsid w:val="00D10249"/>
    <w:rsid w:val="00D115C3"/>
    <w:rsid w:val="00D11897"/>
    <w:rsid w:val="00D13135"/>
    <w:rsid w:val="00D13E4E"/>
    <w:rsid w:val="00D17D91"/>
    <w:rsid w:val="00D239A7"/>
    <w:rsid w:val="00D23F47"/>
    <w:rsid w:val="00D3005B"/>
    <w:rsid w:val="00D305CD"/>
    <w:rsid w:val="00D337D2"/>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35B1"/>
    <w:rsid w:val="00D77B1D"/>
    <w:rsid w:val="00D8021F"/>
    <w:rsid w:val="00D80383"/>
    <w:rsid w:val="00D823C6"/>
    <w:rsid w:val="00D86CA3"/>
    <w:rsid w:val="00D871CE"/>
    <w:rsid w:val="00D9196D"/>
    <w:rsid w:val="00D92982"/>
    <w:rsid w:val="00DA004C"/>
    <w:rsid w:val="00DA305E"/>
    <w:rsid w:val="00DA5007"/>
    <w:rsid w:val="00DA5417"/>
    <w:rsid w:val="00DA56E8"/>
    <w:rsid w:val="00DB0A9F"/>
    <w:rsid w:val="00DB377D"/>
    <w:rsid w:val="00DC2D36"/>
    <w:rsid w:val="00DC44D4"/>
    <w:rsid w:val="00DC53EF"/>
    <w:rsid w:val="00DD7F9F"/>
    <w:rsid w:val="00DE0EBF"/>
    <w:rsid w:val="00DE2573"/>
    <w:rsid w:val="00DE5608"/>
    <w:rsid w:val="00DE58D0"/>
    <w:rsid w:val="00DE654F"/>
    <w:rsid w:val="00DF0B6E"/>
    <w:rsid w:val="00DF15E0"/>
    <w:rsid w:val="00DF37A0"/>
    <w:rsid w:val="00DF480F"/>
    <w:rsid w:val="00E110E7"/>
    <w:rsid w:val="00E11B20"/>
    <w:rsid w:val="00E17FA2"/>
    <w:rsid w:val="00E22330"/>
    <w:rsid w:val="00E26649"/>
    <w:rsid w:val="00E30157"/>
    <w:rsid w:val="00E30B5A"/>
    <w:rsid w:val="00E3123D"/>
    <w:rsid w:val="00E31461"/>
    <w:rsid w:val="00E31D43"/>
    <w:rsid w:val="00E32608"/>
    <w:rsid w:val="00E34188"/>
    <w:rsid w:val="00E344EF"/>
    <w:rsid w:val="00E345CD"/>
    <w:rsid w:val="00E34B6E"/>
    <w:rsid w:val="00E35559"/>
    <w:rsid w:val="00E3723A"/>
    <w:rsid w:val="00E37860"/>
    <w:rsid w:val="00E446F1"/>
    <w:rsid w:val="00E46886"/>
    <w:rsid w:val="00E47AEF"/>
    <w:rsid w:val="00E503F9"/>
    <w:rsid w:val="00E53B75"/>
    <w:rsid w:val="00E54E3B"/>
    <w:rsid w:val="00E57565"/>
    <w:rsid w:val="00E63838"/>
    <w:rsid w:val="00E64434"/>
    <w:rsid w:val="00E675A4"/>
    <w:rsid w:val="00E67C51"/>
    <w:rsid w:val="00E72EFC"/>
    <w:rsid w:val="00E758EC"/>
    <w:rsid w:val="00E778E6"/>
    <w:rsid w:val="00E8234C"/>
    <w:rsid w:val="00E83AA9"/>
    <w:rsid w:val="00E852FE"/>
    <w:rsid w:val="00E85928"/>
    <w:rsid w:val="00E87822"/>
    <w:rsid w:val="00E90395"/>
    <w:rsid w:val="00E90E49"/>
    <w:rsid w:val="00E90F27"/>
    <w:rsid w:val="00E917F9"/>
    <w:rsid w:val="00E9291C"/>
    <w:rsid w:val="00E93FFE"/>
    <w:rsid w:val="00E94F8A"/>
    <w:rsid w:val="00EA7A41"/>
    <w:rsid w:val="00EB077B"/>
    <w:rsid w:val="00EB4EA2"/>
    <w:rsid w:val="00EC27C6"/>
    <w:rsid w:val="00EC4207"/>
    <w:rsid w:val="00EC4F1A"/>
    <w:rsid w:val="00EC5653"/>
    <w:rsid w:val="00EC60B5"/>
    <w:rsid w:val="00EC71CE"/>
    <w:rsid w:val="00ED1006"/>
    <w:rsid w:val="00EF18FE"/>
    <w:rsid w:val="00EF5787"/>
    <w:rsid w:val="00EF60D0"/>
    <w:rsid w:val="00F0528D"/>
    <w:rsid w:val="00F06C67"/>
    <w:rsid w:val="00F06DFD"/>
    <w:rsid w:val="00F071D1"/>
    <w:rsid w:val="00F07533"/>
    <w:rsid w:val="00F10629"/>
    <w:rsid w:val="00F13496"/>
    <w:rsid w:val="00F15FA5"/>
    <w:rsid w:val="00F209B7"/>
    <w:rsid w:val="00F230F9"/>
    <w:rsid w:val="00F2376F"/>
    <w:rsid w:val="00F243D8"/>
    <w:rsid w:val="00F30828"/>
    <w:rsid w:val="00F313D6"/>
    <w:rsid w:val="00F34438"/>
    <w:rsid w:val="00F40F0C"/>
    <w:rsid w:val="00F4766C"/>
    <w:rsid w:val="00F507D1"/>
    <w:rsid w:val="00F519CE"/>
    <w:rsid w:val="00F51ADA"/>
    <w:rsid w:val="00F607C5"/>
    <w:rsid w:val="00F60DEA"/>
    <w:rsid w:val="00F6302A"/>
    <w:rsid w:val="00F6315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6CFC"/>
    <w:rsid w:val="00F97838"/>
    <w:rsid w:val="00FA2BB3"/>
    <w:rsid w:val="00FB0969"/>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2FBE"/>
    <w:rsid w:val="00FF45A5"/>
    <w:rsid w:val="00FF5C91"/>
    <w:rsid w:val="00FF6BC2"/>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214FDA4-C4EC-4E97-B802-71BF3CB8A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682835"/>
    <w:pPr>
      <w:ind w:left="720"/>
      <w:contextualSpacing/>
    </w:pPr>
  </w:style>
  <w:style w:type="table" w:styleId="TableGrid">
    <w:name w:val="Table Grid"/>
    <w:basedOn w:val="TableNormal"/>
    <w:rsid w:val="00347B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basedOn w:val="DefaultParagraphFont"/>
    <w:link w:val="TAH"/>
    <w:locked/>
    <w:rsid w:val="004619BF"/>
    <w:rPr>
      <w:rFonts w:ascii="Arial" w:hAnsi="Arial"/>
      <w:b/>
      <w:sz w:val="18"/>
      <w:lang w:val="en-GB" w:eastAsia="en-US"/>
    </w:rPr>
  </w:style>
  <w:style w:type="character" w:customStyle="1" w:styleId="ReferenceChar">
    <w:name w:val="Reference Char"/>
    <w:link w:val="Reference"/>
    <w:rsid w:val="0049451C"/>
    <w:rPr>
      <w:rFonts w:ascii="Arial" w:hAnsi="Arial"/>
      <w:lang w:val="en-GB"/>
    </w:rPr>
  </w:style>
  <w:style w:type="character" w:customStyle="1" w:styleId="CommentTextChar">
    <w:name w:val="Comment Text Char"/>
    <w:link w:val="CommentText"/>
    <w:semiHidden/>
    <w:rsid w:val="0049451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51280">
      <w:bodyDiv w:val="1"/>
      <w:marLeft w:val="0"/>
      <w:marRight w:val="0"/>
      <w:marTop w:val="0"/>
      <w:marBottom w:val="0"/>
      <w:divBdr>
        <w:top w:val="none" w:sz="0" w:space="0" w:color="auto"/>
        <w:left w:val="none" w:sz="0" w:space="0" w:color="auto"/>
        <w:bottom w:val="none" w:sz="0" w:space="0" w:color="auto"/>
        <w:right w:val="none" w:sz="0" w:space="0" w:color="auto"/>
      </w:divBdr>
    </w:div>
    <w:div w:id="199140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SAQRZK7RPU5V-1-15691</_dlc_DocId>
    <_dlc_DocIdUrl xmlns="08b2df90-05d3-4030-90d4-c9feeb4a1cd9">
      <Url>https://ericoll.internal.ericsson.com/sites/NSA/_layouts/DocIdRedir.aspx?ID=SAQRZK7RPU5V-1-15691</Url>
      <Description>SAQRZK7RPU5V-1-15691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0C0DD-AA68-4B11-9826-FEAEC5F2A4A8}">
  <ds:schemaRefs>
    <ds:schemaRef ds:uri="Microsoft.SharePoint.Taxonomy.ContentTypeSync"/>
  </ds:schemaRefs>
</ds:datastoreItem>
</file>

<file path=customXml/itemProps2.xml><?xml version="1.0" encoding="utf-8"?>
<ds:datastoreItem xmlns:ds="http://schemas.openxmlformats.org/officeDocument/2006/customXml" ds:itemID="{AAA3EF17-CE53-4584-8DAD-A6B38EC2E42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4190DE32-AC0C-48C6-9DEB-99992C3EA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74B38B-CA17-4749-A9CD-56C89A0BD611}">
  <ds:schemaRefs>
    <ds:schemaRef ds:uri="http://schemas.microsoft.com/sharepoint/events"/>
  </ds:schemaRefs>
</ds:datastoreItem>
</file>

<file path=customXml/itemProps5.xml><?xml version="1.0" encoding="utf-8"?>
<ds:datastoreItem xmlns:ds="http://schemas.openxmlformats.org/officeDocument/2006/customXml" ds:itemID="{457C8ED4-EC4E-4AC7-9FCF-47CF335E1CD3}">
  <ds:schemaRefs>
    <ds:schemaRef ds:uri="http://schemas.microsoft.com/sharepoint/v3/contenttype/forms"/>
  </ds:schemaRefs>
</ds:datastoreItem>
</file>

<file path=customXml/itemProps6.xml><?xml version="1.0" encoding="utf-8"?>
<ds:datastoreItem xmlns:ds="http://schemas.openxmlformats.org/officeDocument/2006/customXml" ds:itemID="{D1734113-3E38-1546-88B0-C401E90A7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630</TotalTime>
  <Pages>3</Pages>
  <Words>1530</Words>
  <Characters>7088</Characters>
  <Application>Microsoft Macintosh Word</Application>
  <DocSecurity>0</DocSecurity>
  <Lines>172</Lines>
  <Paragraphs>107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Henrik Enbuske</cp:lastModifiedBy>
  <cp:revision>31</cp:revision>
  <cp:lastPrinted>2008-01-31T06:09:00Z</cp:lastPrinted>
  <dcterms:created xsi:type="dcterms:W3CDTF">2016-12-06T13:06:00Z</dcterms:created>
  <dcterms:modified xsi:type="dcterms:W3CDTF">2017-01-06T22:26:00Z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1c5ca0b9-e7bc-4511-b5c8-d25c2e3c4e0b</vt:lpwstr>
  </property>
</Properties>
</file>